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73</w:t>
        </w:r>
      </w:fldSimple>
      <w:r>
        <w:rPr>
          <w:b/>
          <w:i/>
          <w:noProof/>
          <w:sz w:val="28"/>
        </w:rPr>
        <w:tab/>
      </w:r>
      <w:fldSimple w:instr=" DOCPROPERTY  Tdoc#  \* MERGEFORMAT ">
        <w:r w:rsidR="00E13F3D" w:rsidRPr="00E13F3D">
          <w:rPr>
            <w:b/>
            <w:i/>
            <w:noProof/>
            <w:sz w:val="28"/>
          </w:rPr>
          <w:t>R5-168038</w:t>
        </w:r>
      </w:fldSimple>
    </w:p>
    <w:p w:rsidR="001E41F3" w:rsidRDefault="00B92CC8"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2CC8"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2CC8" w:rsidP="00547111">
            <w:pPr>
              <w:pStyle w:val="CRCoverPage"/>
              <w:spacing w:after="0"/>
              <w:rPr>
                <w:noProof/>
              </w:rPr>
            </w:pPr>
            <w:fldSimple w:instr=" DOCPROPERTY  Cr#  \* MERGEFORMAT ">
              <w:r w:rsidR="00E13F3D" w:rsidRPr="00410371">
                <w:rPr>
                  <w:b/>
                  <w:noProof/>
                  <w:sz w:val="28"/>
                </w:rPr>
                <w:t>2993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2CC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2CC8">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2CC8">
            <w:pPr>
              <w:pStyle w:val="CRCoverPage"/>
              <w:spacing w:after="0"/>
              <w:ind w:left="100"/>
              <w:rPr>
                <w:noProof/>
              </w:rPr>
            </w:pPr>
            <w:fldSimple w:instr=" DOCPROPERTY  CrTitle  \* MERGEFORMAT ">
              <w:r w:rsidR="002640DD">
                <w:t>Updates of 7.3.3 Delta RIB for CA_1A-3A-41A</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2CC8">
            <w:pPr>
              <w:pStyle w:val="CRCoverPage"/>
              <w:spacing w:after="0"/>
              <w:ind w:left="100"/>
              <w:rPr>
                <w:noProof/>
              </w:rPr>
            </w:pPr>
            <w:fldSimple w:instr=" DOCPROPERTY  SourceIfWg  \* MERGEFORMAT ">
              <w:r w:rsidR="00E13F3D">
                <w:rPr>
                  <w:noProof/>
                </w:rPr>
                <w:t>China Unicom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92CC8" w:rsidP="00547111">
            <w:pPr>
              <w:pStyle w:val="CRCoverPage"/>
              <w:spacing w:after="0"/>
              <w:ind w:left="100"/>
              <w:rPr>
                <w:noProof/>
              </w:rPr>
            </w:pPr>
            <w:r>
              <w:rPr>
                <w:rFonts w:hint="eastAsia"/>
                <w:lang w:eastAsia="zh-CN"/>
              </w:rP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2CC8">
            <w:pPr>
              <w:pStyle w:val="CRCoverPage"/>
              <w:spacing w:after="0"/>
              <w:ind w:left="100"/>
              <w:rPr>
                <w:noProof/>
              </w:rPr>
            </w:pPr>
            <w:fldSimple w:instr=" DOCPROPERTY  RelatedWis  \* MERGEFORMAT ">
              <w:r w:rsidR="00E13F3D">
                <w:rPr>
                  <w:noProof/>
                </w:rPr>
                <w:t>LTE_CA_R14-UEConTest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2CC8">
            <w:pPr>
              <w:pStyle w:val="CRCoverPage"/>
              <w:spacing w:after="0"/>
              <w:ind w:left="100"/>
              <w:rPr>
                <w:noProof/>
              </w:rPr>
            </w:pPr>
            <w:fldSimple w:instr=" DOCPROPERTY  ResDate  \* MERGEFORMAT ">
              <w:r w:rsidR="00D24991">
                <w:rPr>
                  <w:noProof/>
                </w:rPr>
                <w:t>2016-10-28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2C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2CC8">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C6319" w:rsidTr="00547111">
        <w:tc>
          <w:tcPr>
            <w:tcW w:w="2694" w:type="dxa"/>
            <w:gridSpan w:val="2"/>
            <w:tcBorders>
              <w:top w:val="single" w:sz="4" w:space="0" w:color="auto"/>
              <w:left w:val="single" w:sz="4" w:space="0" w:color="auto"/>
            </w:tcBorders>
          </w:tcPr>
          <w:p w:rsidR="003C6319" w:rsidRDefault="003C63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6319" w:rsidRDefault="00DA542B" w:rsidP="00035620">
            <w:pPr>
              <w:pStyle w:val="CRCoverPage"/>
              <w:spacing w:after="0"/>
              <w:ind w:left="100"/>
              <w:rPr>
                <w:noProof/>
              </w:rPr>
            </w:pPr>
            <w:r>
              <w:rPr>
                <w:rFonts w:hint="eastAsia"/>
                <w:noProof/>
                <w:lang w:eastAsia="zh-CN"/>
              </w:rPr>
              <w:t>Delta R</w:t>
            </w:r>
            <w:r w:rsidR="003C6319">
              <w:rPr>
                <w:rFonts w:hint="eastAsia"/>
                <w:noProof/>
                <w:lang w:eastAsia="zh-CN"/>
              </w:rPr>
              <w:t>IB for new R14 CA combination CA_1A-3A-41A is currently missing in 36.521-1</w:t>
            </w:r>
          </w:p>
        </w:tc>
      </w:tr>
      <w:tr w:rsidR="003C6319" w:rsidTr="00547111">
        <w:tc>
          <w:tcPr>
            <w:tcW w:w="2694" w:type="dxa"/>
            <w:gridSpan w:val="2"/>
            <w:tcBorders>
              <w:left w:val="single" w:sz="4" w:space="0" w:color="auto"/>
            </w:tcBorders>
          </w:tcPr>
          <w:p w:rsidR="003C6319" w:rsidRDefault="003C6319">
            <w:pPr>
              <w:pStyle w:val="CRCoverPage"/>
              <w:spacing w:after="0"/>
              <w:rPr>
                <w:b/>
                <w:i/>
                <w:noProof/>
                <w:sz w:val="8"/>
                <w:szCs w:val="8"/>
              </w:rPr>
            </w:pPr>
          </w:p>
        </w:tc>
        <w:tc>
          <w:tcPr>
            <w:tcW w:w="6946" w:type="dxa"/>
            <w:gridSpan w:val="9"/>
            <w:tcBorders>
              <w:right w:val="single" w:sz="4" w:space="0" w:color="auto"/>
            </w:tcBorders>
          </w:tcPr>
          <w:p w:rsidR="003C6319" w:rsidRDefault="003C6319" w:rsidP="00035620">
            <w:pPr>
              <w:pStyle w:val="CRCoverPage"/>
              <w:spacing w:after="0"/>
              <w:rPr>
                <w:noProof/>
                <w:sz w:val="8"/>
                <w:szCs w:val="8"/>
              </w:rPr>
            </w:pPr>
          </w:p>
        </w:tc>
      </w:tr>
      <w:tr w:rsidR="003C6319" w:rsidTr="00547111">
        <w:tc>
          <w:tcPr>
            <w:tcW w:w="2694" w:type="dxa"/>
            <w:gridSpan w:val="2"/>
            <w:tcBorders>
              <w:left w:val="single" w:sz="4" w:space="0" w:color="auto"/>
            </w:tcBorders>
          </w:tcPr>
          <w:p w:rsidR="003C6319" w:rsidRDefault="003C63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6319" w:rsidRPr="0001237F" w:rsidRDefault="003C6319" w:rsidP="00035620">
            <w:pPr>
              <w:pStyle w:val="CRCoverPage"/>
              <w:tabs>
                <w:tab w:val="left" w:pos="384"/>
              </w:tabs>
              <w:spacing w:after="0"/>
              <w:rPr>
                <w:b/>
                <w:noProof/>
              </w:rPr>
            </w:pPr>
            <w:r w:rsidRPr="0001237F">
              <w:rPr>
                <w:b/>
                <w:noProof/>
              </w:rPr>
              <w:t>Impacted Rel-1</w:t>
            </w:r>
            <w:r w:rsidRPr="00543820">
              <w:rPr>
                <w:rFonts w:eastAsia="MS Mincho" w:hint="eastAsia"/>
                <w:b/>
                <w:noProof/>
                <w:lang w:eastAsia="ja-JP"/>
              </w:rPr>
              <w:t>4</w:t>
            </w:r>
            <w:r w:rsidRPr="0001237F">
              <w:rPr>
                <w:b/>
                <w:noProof/>
              </w:rPr>
              <w:t xml:space="preserve"> CA configurations: </w:t>
            </w:r>
          </w:p>
          <w:p w:rsidR="003C6319" w:rsidRDefault="003C6319" w:rsidP="00035620">
            <w:pPr>
              <w:pStyle w:val="CRCoverPage"/>
              <w:tabs>
                <w:tab w:val="left" w:pos="384"/>
              </w:tabs>
              <w:spacing w:after="0"/>
              <w:rPr>
                <w:noProof/>
                <w:lang w:eastAsia="zh-CN"/>
              </w:rPr>
            </w:pPr>
            <w:r w:rsidRPr="008F2EF0">
              <w:rPr>
                <w:noProof/>
              </w:rPr>
              <w:t>CA_</w:t>
            </w:r>
            <w:r w:rsidRPr="00060304">
              <w:rPr>
                <w:rFonts w:eastAsia="MS Mincho" w:hint="eastAsia"/>
                <w:noProof/>
                <w:lang w:eastAsia="ja-JP"/>
              </w:rPr>
              <w:t>1A-</w:t>
            </w:r>
            <w:r>
              <w:rPr>
                <w:rFonts w:hint="eastAsia"/>
                <w:noProof/>
                <w:lang w:eastAsia="zh-CN"/>
              </w:rPr>
              <w:t>3A-</w:t>
            </w:r>
            <w:r w:rsidRPr="00060304">
              <w:rPr>
                <w:rFonts w:eastAsia="MS Mincho" w:hint="eastAsia"/>
                <w:noProof/>
                <w:lang w:eastAsia="ja-JP"/>
              </w:rPr>
              <w:t>41</w:t>
            </w:r>
            <w:r>
              <w:rPr>
                <w:noProof/>
              </w:rPr>
              <w:t>A</w:t>
            </w:r>
          </w:p>
          <w:p w:rsidR="003C6319" w:rsidRDefault="003C6319" w:rsidP="00035620">
            <w:pPr>
              <w:pStyle w:val="CRCoverPage"/>
              <w:tabs>
                <w:tab w:val="left" w:pos="384"/>
              </w:tabs>
              <w:spacing w:after="0"/>
              <w:rPr>
                <w:noProof/>
                <w:lang w:eastAsia="zh-CN"/>
              </w:rPr>
            </w:pPr>
          </w:p>
          <w:p w:rsidR="003C6319" w:rsidRDefault="00DA542B" w:rsidP="00035620">
            <w:pPr>
              <w:pStyle w:val="CRCoverPage"/>
              <w:tabs>
                <w:tab w:val="left" w:pos="384"/>
              </w:tabs>
              <w:spacing w:after="0"/>
              <w:rPr>
                <w:noProof/>
                <w:lang w:eastAsia="zh-CN"/>
              </w:rPr>
            </w:pPr>
            <w:r>
              <w:rPr>
                <w:rFonts w:hint="eastAsia"/>
                <w:noProof/>
                <w:lang w:eastAsia="zh-CN"/>
              </w:rPr>
              <w:t>Updated Delta R</w:t>
            </w:r>
            <w:r w:rsidR="003C6319">
              <w:rPr>
                <w:rFonts w:hint="eastAsia"/>
                <w:noProof/>
                <w:lang w:eastAsia="zh-CN"/>
              </w:rPr>
              <w:t>IB for CA_1A-3A-41A</w:t>
            </w:r>
          </w:p>
        </w:tc>
      </w:tr>
      <w:tr w:rsidR="003C6319" w:rsidTr="00547111">
        <w:tc>
          <w:tcPr>
            <w:tcW w:w="2694" w:type="dxa"/>
            <w:gridSpan w:val="2"/>
            <w:tcBorders>
              <w:left w:val="single" w:sz="4" w:space="0" w:color="auto"/>
            </w:tcBorders>
          </w:tcPr>
          <w:p w:rsidR="003C6319" w:rsidRDefault="003C6319">
            <w:pPr>
              <w:pStyle w:val="CRCoverPage"/>
              <w:spacing w:after="0"/>
              <w:rPr>
                <w:b/>
                <w:i/>
                <w:noProof/>
                <w:sz w:val="8"/>
                <w:szCs w:val="8"/>
              </w:rPr>
            </w:pPr>
          </w:p>
        </w:tc>
        <w:tc>
          <w:tcPr>
            <w:tcW w:w="6946" w:type="dxa"/>
            <w:gridSpan w:val="9"/>
            <w:tcBorders>
              <w:right w:val="single" w:sz="4" w:space="0" w:color="auto"/>
            </w:tcBorders>
          </w:tcPr>
          <w:p w:rsidR="003C6319" w:rsidRDefault="003C6319" w:rsidP="00035620">
            <w:pPr>
              <w:pStyle w:val="CRCoverPage"/>
              <w:spacing w:after="0"/>
              <w:rPr>
                <w:noProof/>
                <w:sz w:val="8"/>
                <w:szCs w:val="8"/>
              </w:rPr>
            </w:pPr>
          </w:p>
        </w:tc>
      </w:tr>
      <w:tr w:rsidR="003C6319" w:rsidTr="00547111">
        <w:tc>
          <w:tcPr>
            <w:tcW w:w="2694" w:type="dxa"/>
            <w:gridSpan w:val="2"/>
            <w:tcBorders>
              <w:left w:val="single" w:sz="4" w:space="0" w:color="auto"/>
              <w:bottom w:val="single" w:sz="4" w:space="0" w:color="auto"/>
            </w:tcBorders>
          </w:tcPr>
          <w:p w:rsidR="003C6319" w:rsidRDefault="003C63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6319" w:rsidRDefault="00DA542B" w:rsidP="00035620">
            <w:pPr>
              <w:pStyle w:val="CRCoverPage"/>
              <w:spacing w:after="0"/>
              <w:ind w:left="100"/>
              <w:rPr>
                <w:noProof/>
              </w:rPr>
            </w:pPr>
            <w:r>
              <w:rPr>
                <w:rFonts w:hint="eastAsia"/>
                <w:noProof/>
                <w:lang w:eastAsia="zh-CN"/>
              </w:rPr>
              <w:t>Delta R</w:t>
            </w:r>
            <w:r w:rsidR="003C6319">
              <w:rPr>
                <w:rFonts w:hint="eastAsia"/>
                <w:noProof/>
                <w:lang w:eastAsia="zh-CN"/>
              </w:rPr>
              <w:t xml:space="preserve">IB for 3DL </w:t>
            </w:r>
            <w:r w:rsidR="003C6319">
              <w:rPr>
                <w:noProof/>
              </w:rPr>
              <w:t>CA configuration</w:t>
            </w:r>
            <w:r w:rsidR="003C6319">
              <w:rPr>
                <w:rFonts w:hint="eastAsia"/>
                <w:noProof/>
                <w:lang w:eastAsia="zh-CN"/>
              </w:rPr>
              <w:t xml:space="preserve"> </w:t>
            </w:r>
            <w:r w:rsidR="003C6319" w:rsidRPr="00EE5FBD">
              <w:rPr>
                <w:noProof/>
              </w:rPr>
              <w:t>will remain incomplete</w:t>
            </w:r>
          </w:p>
        </w:tc>
      </w:tr>
      <w:tr w:rsidR="003C6319" w:rsidTr="00547111">
        <w:tc>
          <w:tcPr>
            <w:tcW w:w="2694" w:type="dxa"/>
            <w:gridSpan w:val="2"/>
          </w:tcPr>
          <w:p w:rsidR="003C6319" w:rsidRDefault="003C6319">
            <w:pPr>
              <w:pStyle w:val="CRCoverPage"/>
              <w:spacing w:after="0"/>
              <w:rPr>
                <w:b/>
                <w:i/>
                <w:noProof/>
                <w:sz w:val="8"/>
                <w:szCs w:val="8"/>
              </w:rPr>
            </w:pPr>
          </w:p>
        </w:tc>
        <w:tc>
          <w:tcPr>
            <w:tcW w:w="6946" w:type="dxa"/>
            <w:gridSpan w:val="9"/>
          </w:tcPr>
          <w:p w:rsidR="003C6319" w:rsidRDefault="003C6319">
            <w:pPr>
              <w:pStyle w:val="CRCoverPage"/>
              <w:spacing w:after="0"/>
              <w:rPr>
                <w:noProof/>
                <w:sz w:val="8"/>
                <w:szCs w:val="8"/>
              </w:rPr>
            </w:pPr>
          </w:p>
        </w:tc>
      </w:tr>
      <w:tr w:rsidR="003C6319" w:rsidTr="00547111">
        <w:tc>
          <w:tcPr>
            <w:tcW w:w="2694" w:type="dxa"/>
            <w:gridSpan w:val="2"/>
            <w:tcBorders>
              <w:top w:val="single" w:sz="4" w:space="0" w:color="auto"/>
              <w:left w:val="single" w:sz="4" w:space="0" w:color="auto"/>
            </w:tcBorders>
          </w:tcPr>
          <w:p w:rsidR="003C6319" w:rsidRDefault="003C63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319" w:rsidRDefault="00DA542B">
            <w:pPr>
              <w:pStyle w:val="CRCoverPage"/>
              <w:spacing w:after="0"/>
              <w:ind w:left="100"/>
              <w:rPr>
                <w:rFonts w:hint="eastAsia"/>
                <w:noProof/>
                <w:lang w:eastAsia="zh-CN"/>
              </w:rPr>
            </w:pPr>
            <w:r>
              <w:rPr>
                <w:rFonts w:hint="eastAsia"/>
                <w:noProof/>
                <w:lang w:eastAsia="zh-CN"/>
              </w:rPr>
              <w:t>7.3.3</w:t>
            </w:r>
          </w:p>
        </w:tc>
      </w:tr>
      <w:tr w:rsidR="003C6319" w:rsidTr="00547111">
        <w:tc>
          <w:tcPr>
            <w:tcW w:w="2694" w:type="dxa"/>
            <w:gridSpan w:val="2"/>
            <w:tcBorders>
              <w:left w:val="single" w:sz="4" w:space="0" w:color="auto"/>
            </w:tcBorders>
          </w:tcPr>
          <w:p w:rsidR="003C6319" w:rsidRDefault="003C6319">
            <w:pPr>
              <w:pStyle w:val="CRCoverPage"/>
              <w:spacing w:after="0"/>
              <w:rPr>
                <w:b/>
                <w:i/>
                <w:noProof/>
                <w:sz w:val="8"/>
                <w:szCs w:val="8"/>
              </w:rPr>
            </w:pPr>
          </w:p>
        </w:tc>
        <w:tc>
          <w:tcPr>
            <w:tcW w:w="6946" w:type="dxa"/>
            <w:gridSpan w:val="9"/>
            <w:tcBorders>
              <w:right w:val="single" w:sz="4" w:space="0" w:color="auto"/>
            </w:tcBorders>
          </w:tcPr>
          <w:p w:rsidR="003C6319" w:rsidRDefault="003C6319">
            <w:pPr>
              <w:pStyle w:val="CRCoverPage"/>
              <w:spacing w:after="0"/>
              <w:rPr>
                <w:noProof/>
                <w:sz w:val="8"/>
                <w:szCs w:val="8"/>
              </w:rPr>
            </w:pPr>
          </w:p>
        </w:tc>
      </w:tr>
      <w:tr w:rsidR="003C6319" w:rsidTr="00547111">
        <w:tc>
          <w:tcPr>
            <w:tcW w:w="2694" w:type="dxa"/>
            <w:gridSpan w:val="2"/>
            <w:tcBorders>
              <w:left w:val="single" w:sz="4" w:space="0" w:color="auto"/>
            </w:tcBorders>
          </w:tcPr>
          <w:p w:rsidR="003C6319" w:rsidRDefault="003C63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C6319" w:rsidRDefault="003C63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6319" w:rsidRDefault="003C6319">
            <w:pPr>
              <w:pStyle w:val="CRCoverPage"/>
              <w:spacing w:after="0"/>
              <w:jc w:val="center"/>
              <w:rPr>
                <w:b/>
                <w:caps/>
                <w:noProof/>
              </w:rPr>
            </w:pPr>
            <w:r>
              <w:rPr>
                <w:b/>
                <w:caps/>
                <w:noProof/>
              </w:rPr>
              <w:t>N</w:t>
            </w:r>
          </w:p>
        </w:tc>
        <w:tc>
          <w:tcPr>
            <w:tcW w:w="2977" w:type="dxa"/>
            <w:gridSpan w:val="4"/>
          </w:tcPr>
          <w:p w:rsidR="003C6319" w:rsidRDefault="003C631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C6319" w:rsidRDefault="003C6319">
            <w:pPr>
              <w:pStyle w:val="CRCoverPage"/>
              <w:spacing w:after="0"/>
              <w:ind w:left="99"/>
              <w:rPr>
                <w:noProof/>
              </w:rPr>
            </w:pPr>
          </w:p>
        </w:tc>
      </w:tr>
      <w:tr w:rsidR="00DA542B" w:rsidTr="00547111">
        <w:tc>
          <w:tcPr>
            <w:tcW w:w="2694" w:type="dxa"/>
            <w:gridSpan w:val="2"/>
            <w:tcBorders>
              <w:left w:val="single" w:sz="4" w:space="0" w:color="auto"/>
            </w:tcBorders>
          </w:tcPr>
          <w:p w:rsidR="00DA542B" w:rsidRDefault="00DA5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542B" w:rsidRDefault="00DA5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542B" w:rsidRDefault="00DA542B" w:rsidP="00035620">
            <w:pPr>
              <w:pStyle w:val="CRCoverPage"/>
              <w:spacing w:after="0"/>
              <w:jc w:val="center"/>
              <w:rPr>
                <w:b/>
                <w:caps/>
                <w:noProof/>
              </w:rPr>
            </w:pPr>
            <w:r>
              <w:rPr>
                <w:b/>
                <w:caps/>
                <w:noProof/>
              </w:rPr>
              <w:t>X</w:t>
            </w:r>
          </w:p>
        </w:tc>
        <w:tc>
          <w:tcPr>
            <w:tcW w:w="2977" w:type="dxa"/>
            <w:gridSpan w:val="4"/>
          </w:tcPr>
          <w:p w:rsidR="00DA542B" w:rsidRDefault="00DA5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542B" w:rsidRDefault="00DA542B">
            <w:pPr>
              <w:pStyle w:val="CRCoverPage"/>
              <w:spacing w:after="0"/>
              <w:ind w:left="99"/>
              <w:rPr>
                <w:noProof/>
              </w:rPr>
            </w:pPr>
            <w:r>
              <w:rPr>
                <w:noProof/>
              </w:rPr>
              <w:t xml:space="preserve">TS/TR ... CR ... </w:t>
            </w:r>
          </w:p>
        </w:tc>
      </w:tr>
      <w:tr w:rsidR="00DA542B" w:rsidTr="00547111">
        <w:tc>
          <w:tcPr>
            <w:tcW w:w="2694" w:type="dxa"/>
            <w:gridSpan w:val="2"/>
            <w:tcBorders>
              <w:left w:val="single" w:sz="4" w:space="0" w:color="auto"/>
            </w:tcBorders>
          </w:tcPr>
          <w:p w:rsidR="00DA542B" w:rsidRDefault="00DA5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542B" w:rsidRDefault="00DA5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542B" w:rsidRDefault="00DA542B" w:rsidP="00035620">
            <w:pPr>
              <w:pStyle w:val="CRCoverPage"/>
              <w:spacing w:after="0"/>
              <w:jc w:val="center"/>
              <w:rPr>
                <w:b/>
                <w:caps/>
                <w:noProof/>
              </w:rPr>
            </w:pPr>
            <w:r>
              <w:rPr>
                <w:b/>
                <w:caps/>
                <w:noProof/>
              </w:rPr>
              <w:t>X</w:t>
            </w:r>
          </w:p>
        </w:tc>
        <w:tc>
          <w:tcPr>
            <w:tcW w:w="2977" w:type="dxa"/>
            <w:gridSpan w:val="4"/>
          </w:tcPr>
          <w:p w:rsidR="00DA542B" w:rsidRDefault="00DA5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542B" w:rsidRDefault="00DA542B">
            <w:pPr>
              <w:pStyle w:val="CRCoverPage"/>
              <w:spacing w:after="0"/>
              <w:ind w:left="99"/>
              <w:rPr>
                <w:noProof/>
              </w:rPr>
            </w:pPr>
            <w:r>
              <w:rPr>
                <w:noProof/>
              </w:rPr>
              <w:t xml:space="preserve">TS/TR ... CR ... </w:t>
            </w:r>
          </w:p>
        </w:tc>
      </w:tr>
      <w:tr w:rsidR="00DA542B" w:rsidTr="00547111">
        <w:tc>
          <w:tcPr>
            <w:tcW w:w="2694" w:type="dxa"/>
            <w:gridSpan w:val="2"/>
            <w:tcBorders>
              <w:left w:val="single" w:sz="4" w:space="0" w:color="auto"/>
            </w:tcBorders>
          </w:tcPr>
          <w:p w:rsidR="00DA542B" w:rsidRDefault="00DA5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542B" w:rsidRDefault="00DA5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542B" w:rsidRDefault="00DA542B" w:rsidP="00035620">
            <w:pPr>
              <w:pStyle w:val="CRCoverPage"/>
              <w:spacing w:after="0"/>
              <w:jc w:val="center"/>
              <w:rPr>
                <w:b/>
                <w:caps/>
                <w:noProof/>
              </w:rPr>
            </w:pPr>
            <w:r>
              <w:rPr>
                <w:b/>
                <w:caps/>
                <w:noProof/>
              </w:rPr>
              <w:t>X</w:t>
            </w:r>
          </w:p>
        </w:tc>
        <w:tc>
          <w:tcPr>
            <w:tcW w:w="2977" w:type="dxa"/>
            <w:gridSpan w:val="4"/>
          </w:tcPr>
          <w:p w:rsidR="00DA542B" w:rsidRDefault="00DA5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542B" w:rsidRDefault="00DA542B">
            <w:pPr>
              <w:pStyle w:val="CRCoverPage"/>
              <w:spacing w:after="0"/>
              <w:ind w:left="99"/>
              <w:rPr>
                <w:noProof/>
              </w:rPr>
            </w:pPr>
            <w:r>
              <w:rPr>
                <w:noProof/>
              </w:rPr>
              <w:t xml:space="preserve">TS/TR ... CR ... </w:t>
            </w:r>
          </w:p>
        </w:tc>
      </w:tr>
      <w:tr w:rsidR="00DA542B" w:rsidTr="00547111">
        <w:tc>
          <w:tcPr>
            <w:tcW w:w="2694" w:type="dxa"/>
            <w:gridSpan w:val="2"/>
            <w:tcBorders>
              <w:left w:val="single" w:sz="4" w:space="0" w:color="auto"/>
            </w:tcBorders>
          </w:tcPr>
          <w:p w:rsidR="00DA542B" w:rsidRDefault="00DA542B">
            <w:pPr>
              <w:pStyle w:val="CRCoverPage"/>
              <w:spacing w:after="0"/>
              <w:rPr>
                <w:b/>
                <w:i/>
                <w:noProof/>
              </w:rPr>
            </w:pPr>
          </w:p>
        </w:tc>
        <w:tc>
          <w:tcPr>
            <w:tcW w:w="6946" w:type="dxa"/>
            <w:gridSpan w:val="9"/>
            <w:tcBorders>
              <w:right w:val="single" w:sz="4" w:space="0" w:color="auto"/>
            </w:tcBorders>
          </w:tcPr>
          <w:p w:rsidR="00DA542B" w:rsidRDefault="00DA542B">
            <w:pPr>
              <w:pStyle w:val="CRCoverPage"/>
              <w:spacing w:after="0"/>
              <w:rPr>
                <w:noProof/>
              </w:rPr>
            </w:pPr>
          </w:p>
        </w:tc>
      </w:tr>
      <w:tr w:rsidR="00DA542B" w:rsidTr="00547111">
        <w:tc>
          <w:tcPr>
            <w:tcW w:w="2694" w:type="dxa"/>
            <w:gridSpan w:val="2"/>
            <w:tcBorders>
              <w:left w:val="single" w:sz="4" w:space="0" w:color="auto"/>
              <w:bottom w:val="single" w:sz="4" w:space="0" w:color="auto"/>
            </w:tcBorders>
          </w:tcPr>
          <w:p w:rsidR="00DA542B" w:rsidRDefault="00DA5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542B" w:rsidRDefault="00DA542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DA542B" w:rsidRDefault="00DA542B" w:rsidP="00DA542B">
      <w:pPr>
        <w:pStyle w:val="Heading3"/>
        <w:ind w:left="0" w:firstLine="0"/>
        <w:rPr>
          <w:rFonts w:hint="eastAsia"/>
          <w:b/>
          <w:noProof/>
          <w:color w:val="FF0000"/>
          <w:sz w:val="36"/>
          <w:szCs w:val="36"/>
          <w:lang w:eastAsia="zh-CN"/>
        </w:rPr>
      </w:pPr>
      <w:r>
        <w:rPr>
          <w:b/>
          <w:noProof/>
          <w:color w:val="FF0000"/>
          <w:sz w:val="36"/>
          <w:szCs w:val="36"/>
        </w:rPr>
        <w:lastRenderedPageBreak/>
        <w:t>&lt;&lt;Unchanged sections omitted&gt;&gt;</w:t>
      </w:r>
    </w:p>
    <w:p w:rsidR="00DA542B" w:rsidRPr="00A839E2" w:rsidRDefault="00DA542B" w:rsidP="00DA542B">
      <w:pPr>
        <w:pStyle w:val="Heading2"/>
      </w:pPr>
      <w:r w:rsidRPr="00A839E2">
        <w:t>7.3</w:t>
      </w:r>
      <w:r w:rsidRPr="00A839E2">
        <w:tab/>
        <w:t>Reference sensitivity level</w:t>
      </w:r>
    </w:p>
    <w:p w:rsidR="00DA542B" w:rsidRPr="00A839E2" w:rsidRDefault="00DA542B" w:rsidP="00DA542B">
      <w:pPr>
        <w:pStyle w:val="EditorsNote"/>
      </w:pPr>
      <w:r w:rsidRPr="00A839E2">
        <w:t>Editor's note:</w:t>
      </w:r>
      <w:r w:rsidRPr="00A839E2">
        <w:tab/>
        <w:t>FDD</w:t>
      </w:r>
      <w:r w:rsidRPr="00A839E2">
        <w:rPr>
          <w:rFonts w:eastAsia="MS Mincho"/>
        </w:rPr>
        <w:t>/TDD</w:t>
      </w:r>
      <w:r w:rsidRPr="00A839E2">
        <w:t xml:space="preserve"> aspects missing or not yet determined:</w:t>
      </w:r>
    </w:p>
    <w:p w:rsidR="00DA542B" w:rsidRPr="00A839E2" w:rsidRDefault="00DA542B" w:rsidP="00DA542B">
      <w:pPr>
        <w:pStyle w:val="EditorsNote"/>
        <w:rPr>
          <w:lang w:eastAsia="zh-CN"/>
        </w:rPr>
      </w:pPr>
      <w:r w:rsidRPr="00A839E2">
        <w:t>-</w:t>
      </w:r>
      <w:r w:rsidRPr="00A839E2">
        <w:tab/>
        <w:t>The Maximum Sensitivity Degradation figures for large transmission configurations are not finalised in the core specification.</w:t>
      </w:r>
    </w:p>
    <w:p w:rsidR="00DA542B" w:rsidRPr="00A839E2" w:rsidRDefault="00DA542B" w:rsidP="00DA542B">
      <w:pPr>
        <w:pStyle w:val="EditorsNote"/>
        <w:rPr>
          <w:lang w:eastAsia="zh-CN"/>
        </w:rPr>
      </w:pPr>
      <w:r w:rsidRPr="00A839E2">
        <w:t>Editor's note: This clause is also incomplete for CA_42A-46A and CA_7A-8A-20</w:t>
      </w:r>
      <w:r w:rsidRPr="00A839E2">
        <w:rPr>
          <w:lang w:eastAsia="zh-CN"/>
        </w:rPr>
        <w:t>.</w:t>
      </w:r>
    </w:p>
    <w:p w:rsidR="00DA542B" w:rsidRPr="00A839E2" w:rsidRDefault="00DA542B" w:rsidP="00DA542B">
      <w:pPr>
        <w:pStyle w:val="EditorsNote"/>
        <w:rPr>
          <w:sz w:val="22"/>
          <w:szCs w:val="22"/>
        </w:rPr>
      </w:pPr>
      <w:r w:rsidRPr="00A839E2">
        <w:rPr>
          <w:lang w:eastAsia="zh-CN"/>
        </w:rPr>
        <w:t>-</w:t>
      </w:r>
      <w:r w:rsidRPr="00A839E2">
        <w:rPr>
          <w:lang w:eastAsia="zh-CN"/>
        </w:rPr>
        <w:tab/>
      </w:r>
      <w:proofErr w:type="spellStart"/>
      <w:r w:rsidRPr="00A839E2">
        <w:t>ΔR</w:t>
      </w:r>
      <w:r w:rsidRPr="00A839E2">
        <w:rPr>
          <w:vertAlign w:val="subscript"/>
        </w:rPr>
        <w:t>IB</w:t>
      </w:r>
      <w:proofErr w:type="gramStart"/>
      <w:r w:rsidRPr="00A839E2">
        <w:rPr>
          <w:vertAlign w:val="subscript"/>
        </w:rPr>
        <w:t>,c</w:t>
      </w:r>
      <w:proofErr w:type="spellEnd"/>
      <w:proofErr w:type="gramEnd"/>
      <w:r w:rsidRPr="00A839E2">
        <w:t xml:space="preserve"> is in square brackets (</w:t>
      </w:r>
      <w:r w:rsidRPr="00A839E2">
        <w:rPr>
          <w:lang w:eastAsia="zh-CN"/>
        </w:rPr>
        <w:t>awaiting for RAN4 decision</w:t>
      </w:r>
      <w:r w:rsidRPr="00A839E2">
        <w:t>).</w:t>
      </w:r>
    </w:p>
    <w:p w:rsidR="00DA542B" w:rsidRPr="00A839E2" w:rsidRDefault="00DA542B" w:rsidP="00DA542B">
      <w:pPr>
        <w:pStyle w:val="Heading3"/>
      </w:pPr>
      <w:bookmarkStart w:id="2" w:name="_Toc336589777"/>
      <w:r w:rsidRPr="00A839E2">
        <w:t>7.3.1</w:t>
      </w:r>
      <w:r w:rsidRPr="00A839E2">
        <w:tab/>
        <w:t>Test purpose</w:t>
      </w:r>
      <w:bookmarkEnd w:id="2"/>
    </w:p>
    <w:p w:rsidR="00DA542B" w:rsidRPr="00A839E2" w:rsidRDefault="00DA542B" w:rsidP="00DA542B">
      <w:r w:rsidRPr="00A839E2">
        <w:t>To verify the UE's ability to receive data with a given average throughput for a specified reference measurement channel, under conditions of low signal level, ideal propagation and no added noise.</w:t>
      </w:r>
    </w:p>
    <w:p w:rsidR="00DA542B" w:rsidRPr="00A839E2" w:rsidRDefault="00DA542B" w:rsidP="00DA542B">
      <w:r w:rsidRPr="00A839E2">
        <w:t>A UE unable to meet the throughput requirement under these conditions will decrease the effective coverage area of an e-</w:t>
      </w:r>
      <w:proofErr w:type="spellStart"/>
      <w:r w:rsidRPr="00A839E2">
        <w:t>NodeB</w:t>
      </w:r>
      <w:proofErr w:type="spellEnd"/>
      <w:r w:rsidRPr="00A839E2">
        <w:t>.</w:t>
      </w:r>
    </w:p>
    <w:p w:rsidR="00DA542B" w:rsidRPr="00A839E2" w:rsidRDefault="00DA542B" w:rsidP="00DA542B">
      <w:pPr>
        <w:pStyle w:val="Heading3"/>
      </w:pPr>
      <w:bookmarkStart w:id="3" w:name="_Toc336589778"/>
      <w:r w:rsidRPr="00A839E2">
        <w:t>7.3.2</w:t>
      </w:r>
      <w:r w:rsidRPr="00A839E2">
        <w:tab/>
        <w:t>Test applicability</w:t>
      </w:r>
      <w:bookmarkEnd w:id="3"/>
    </w:p>
    <w:p w:rsidR="00DA542B" w:rsidRPr="00A839E2" w:rsidRDefault="00DA542B" w:rsidP="00DA542B">
      <w:r w:rsidRPr="00A839E2">
        <w:t>This test applies to all types of E-UTRA UE release 8 and forward.</w:t>
      </w:r>
    </w:p>
    <w:p w:rsidR="00DA542B" w:rsidRPr="00A839E2" w:rsidRDefault="00DA542B" w:rsidP="00DA542B">
      <w:pPr>
        <w:pStyle w:val="Heading3"/>
      </w:pPr>
      <w:bookmarkStart w:id="4" w:name="_Toc336589779"/>
      <w:r w:rsidRPr="00A839E2">
        <w:t>7.3.3</w:t>
      </w:r>
      <w:r w:rsidRPr="00A839E2">
        <w:tab/>
        <w:t>Minimum conformance requirements</w:t>
      </w:r>
      <w:bookmarkEnd w:id="4"/>
    </w:p>
    <w:p w:rsidR="00DA542B" w:rsidRPr="00A839E2" w:rsidRDefault="00DA542B" w:rsidP="00DA542B">
      <w:pPr>
        <w:rPr>
          <w:sz w:val="18"/>
          <w:szCs w:val="18"/>
        </w:rPr>
      </w:pPr>
      <w:r w:rsidRPr="00A839E2">
        <w:t>The throughput shall be ≥ 95% of the maximum throughput of the reference measurement channels as specified in Annexes A.2.2, A.2.3 and A.3.2 (with one sided dynamic OCNG Pattern OP.1 FDD/TDD for the DL-signal as described in Annex A.5.1.1/A.5.2.1) with parameters specified in Table 7.3.3-1 and Table</w:t>
      </w:r>
      <w:r w:rsidRPr="00A839E2">
        <w:rPr>
          <w:rFonts w:eastAsia="PMingLiU"/>
          <w:lang w:eastAsia="zh-TW"/>
        </w:rPr>
        <w:t xml:space="preserve"> </w:t>
      </w:r>
      <w:r w:rsidRPr="00A839E2">
        <w:t>7.3.3-2.</w:t>
      </w:r>
    </w:p>
    <w:p w:rsidR="00DA542B" w:rsidRPr="00A839E2" w:rsidRDefault="00DA542B" w:rsidP="00DA542B">
      <w:pPr>
        <w:pStyle w:val="TH"/>
      </w:pPr>
      <w:r w:rsidRPr="00A839E2">
        <w:lastRenderedPageBreak/>
        <w:t>Table 7.3.3-1: Reference sensitivity QPSK P</w:t>
      </w:r>
      <w:r w:rsidRPr="00A839E2">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Change w:id="5">
          <w:tblGrid>
            <w:gridCol w:w="1134"/>
            <w:gridCol w:w="1134"/>
            <w:gridCol w:w="887"/>
            <w:gridCol w:w="768"/>
            <w:gridCol w:w="850"/>
            <w:gridCol w:w="850"/>
            <w:gridCol w:w="850"/>
            <w:gridCol w:w="933"/>
          </w:tblGrid>
        </w:tblGridChange>
      </w:tblGrid>
      <w:tr w:rsidR="00DA542B" w:rsidRPr="00A839E2" w:rsidTr="00035620">
        <w:trPr>
          <w:trHeight w:val="255"/>
        </w:trPr>
        <w:tc>
          <w:tcPr>
            <w:tcW w:w="7406" w:type="dxa"/>
            <w:gridSpan w:val="8"/>
            <w:noWrap/>
            <w:vAlign w:val="bottom"/>
          </w:tcPr>
          <w:p w:rsidR="00DA542B" w:rsidRPr="00A839E2" w:rsidRDefault="00DA542B" w:rsidP="00035620">
            <w:pPr>
              <w:pStyle w:val="TAH"/>
            </w:pPr>
            <w:r w:rsidRPr="00A839E2">
              <w:t>Channel bandwidth</w:t>
            </w:r>
          </w:p>
        </w:tc>
      </w:tr>
      <w:tr w:rsidR="00DA542B" w:rsidRPr="00A839E2" w:rsidTr="00035620">
        <w:trPr>
          <w:trHeight w:val="420"/>
        </w:trPr>
        <w:tc>
          <w:tcPr>
            <w:tcW w:w="1134" w:type="dxa"/>
            <w:vAlign w:val="center"/>
          </w:tcPr>
          <w:p w:rsidR="00DA542B" w:rsidRPr="00A839E2" w:rsidRDefault="00DA542B" w:rsidP="00035620">
            <w:pPr>
              <w:pStyle w:val="TAH"/>
            </w:pPr>
            <w:r w:rsidRPr="00A839E2">
              <w:t>E-UTRA Band</w:t>
            </w:r>
          </w:p>
        </w:tc>
        <w:tc>
          <w:tcPr>
            <w:tcW w:w="1134" w:type="dxa"/>
            <w:vAlign w:val="center"/>
          </w:tcPr>
          <w:p w:rsidR="00DA542B" w:rsidRPr="00A839E2" w:rsidRDefault="00DA542B" w:rsidP="00035620">
            <w:pPr>
              <w:pStyle w:val="TAH"/>
            </w:pPr>
            <w:r w:rsidRPr="00A839E2">
              <w:t>1.4 MHz</w:t>
            </w:r>
          </w:p>
          <w:p w:rsidR="00DA542B" w:rsidRPr="00A839E2" w:rsidRDefault="00DA542B" w:rsidP="00035620">
            <w:pPr>
              <w:pStyle w:val="TAH"/>
            </w:pPr>
            <w:r w:rsidRPr="00A839E2">
              <w:t>(</w:t>
            </w:r>
            <w:proofErr w:type="spellStart"/>
            <w:r w:rsidRPr="00A839E2">
              <w:t>dBm</w:t>
            </w:r>
            <w:proofErr w:type="spellEnd"/>
            <w:r w:rsidRPr="00A839E2">
              <w:t>)</w:t>
            </w:r>
          </w:p>
        </w:tc>
        <w:tc>
          <w:tcPr>
            <w:tcW w:w="887" w:type="dxa"/>
            <w:vAlign w:val="center"/>
          </w:tcPr>
          <w:p w:rsidR="00DA542B" w:rsidRPr="00A839E2" w:rsidRDefault="00DA542B" w:rsidP="00035620">
            <w:pPr>
              <w:pStyle w:val="TAH"/>
            </w:pPr>
            <w:r w:rsidRPr="00A839E2">
              <w:t>3 MHz</w:t>
            </w:r>
          </w:p>
          <w:p w:rsidR="00DA542B" w:rsidRPr="00A839E2" w:rsidRDefault="00DA542B" w:rsidP="00035620">
            <w:pPr>
              <w:pStyle w:val="TAH"/>
            </w:pPr>
            <w:r w:rsidRPr="00A839E2">
              <w:t>(</w:t>
            </w:r>
            <w:proofErr w:type="spellStart"/>
            <w:r w:rsidRPr="00A839E2">
              <w:t>dBm</w:t>
            </w:r>
            <w:proofErr w:type="spellEnd"/>
            <w:r w:rsidRPr="00A839E2">
              <w:t>)</w:t>
            </w:r>
          </w:p>
        </w:tc>
        <w:tc>
          <w:tcPr>
            <w:tcW w:w="768" w:type="dxa"/>
            <w:vAlign w:val="center"/>
          </w:tcPr>
          <w:p w:rsidR="00DA542B" w:rsidRPr="00A839E2" w:rsidRDefault="00DA542B" w:rsidP="00035620">
            <w:pPr>
              <w:pStyle w:val="TAH"/>
            </w:pPr>
            <w:r w:rsidRPr="00A839E2">
              <w:t>5 MHz</w:t>
            </w:r>
          </w:p>
          <w:p w:rsidR="00DA542B" w:rsidRPr="00A839E2" w:rsidRDefault="00DA542B" w:rsidP="00035620">
            <w:pPr>
              <w:pStyle w:val="TAH"/>
            </w:pPr>
            <w:r w:rsidRPr="00A839E2">
              <w:t>(</w:t>
            </w:r>
            <w:proofErr w:type="spellStart"/>
            <w:r w:rsidRPr="00A839E2">
              <w:t>dBm</w:t>
            </w:r>
            <w:proofErr w:type="spellEnd"/>
            <w:r w:rsidRPr="00A839E2">
              <w:t>)</w:t>
            </w:r>
          </w:p>
        </w:tc>
        <w:tc>
          <w:tcPr>
            <w:tcW w:w="850" w:type="dxa"/>
            <w:vAlign w:val="center"/>
          </w:tcPr>
          <w:p w:rsidR="00DA542B" w:rsidRPr="00A839E2" w:rsidRDefault="00DA542B" w:rsidP="00035620">
            <w:pPr>
              <w:pStyle w:val="TAH"/>
            </w:pPr>
            <w:r w:rsidRPr="00A839E2">
              <w:t>10 MHz</w:t>
            </w:r>
          </w:p>
          <w:p w:rsidR="00DA542B" w:rsidRPr="00A839E2" w:rsidRDefault="00DA542B" w:rsidP="00035620">
            <w:pPr>
              <w:pStyle w:val="TAH"/>
            </w:pPr>
            <w:r w:rsidRPr="00A839E2">
              <w:t>(</w:t>
            </w:r>
            <w:proofErr w:type="spellStart"/>
            <w:r w:rsidRPr="00A839E2">
              <w:t>dBm</w:t>
            </w:r>
            <w:proofErr w:type="spellEnd"/>
            <w:r w:rsidRPr="00A839E2">
              <w:t>)</w:t>
            </w:r>
          </w:p>
        </w:tc>
        <w:tc>
          <w:tcPr>
            <w:tcW w:w="850" w:type="dxa"/>
            <w:vAlign w:val="center"/>
          </w:tcPr>
          <w:p w:rsidR="00DA542B" w:rsidRPr="00A839E2" w:rsidRDefault="00DA542B" w:rsidP="00035620">
            <w:pPr>
              <w:pStyle w:val="TAH"/>
            </w:pPr>
            <w:r w:rsidRPr="00A839E2">
              <w:t>15 MHz</w:t>
            </w:r>
          </w:p>
          <w:p w:rsidR="00DA542B" w:rsidRPr="00A839E2" w:rsidRDefault="00DA542B" w:rsidP="00035620">
            <w:pPr>
              <w:pStyle w:val="TAH"/>
            </w:pPr>
            <w:r w:rsidRPr="00A839E2">
              <w:t>(</w:t>
            </w:r>
            <w:proofErr w:type="spellStart"/>
            <w:r w:rsidRPr="00A839E2">
              <w:t>dBm</w:t>
            </w:r>
            <w:proofErr w:type="spellEnd"/>
            <w:r w:rsidRPr="00A839E2">
              <w:t>)</w:t>
            </w:r>
          </w:p>
        </w:tc>
        <w:tc>
          <w:tcPr>
            <w:tcW w:w="850" w:type="dxa"/>
            <w:vAlign w:val="center"/>
          </w:tcPr>
          <w:p w:rsidR="00DA542B" w:rsidRPr="00A839E2" w:rsidRDefault="00DA542B" w:rsidP="00035620">
            <w:pPr>
              <w:pStyle w:val="TAH"/>
            </w:pPr>
            <w:r w:rsidRPr="00A839E2">
              <w:t>20 MHz</w:t>
            </w:r>
          </w:p>
          <w:p w:rsidR="00DA542B" w:rsidRPr="00A839E2" w:rsidRDefault="00DA542B" w:rsidP="00035620">
            <w:pPr>
              <w:pStyle w:val="TAH"/>
            </w:pPr>
            <w:r w:rsidRPr="00A839E2">
              <w:t>(</w:t>
            </w:r>
            <w:proofErr w:type="spellStart"/>
            <w:r w:rsidRPr="00A839E2">
              <w:t>dBm</w:t>
            </w:r>
            <w:proofErr w:type="spellEnd"/>
            <w:r w:rsidRPr="00A839E2">
              <w:t>)</w:t>
            </w:r>
          </w:p>
        </w:tc>
        <w:tc>
          <w:tcPr>
            <w:tcW w:w="933" w:type="dxa"/>
            <w:vAlign w:val="center"/>
          </w:tcPr>
          <w:p w:rsidR="00DA542B" w:rsidRPr="00A839E2" w:rsidRDefault="00DA542B" w:rsidP="00035620">
            <w:pPr>
              <w:pStyle w:val="TAH"/>
            </w:pPr>
            <w:r w:rsidRPr="00A839E2">
              <w:t>Duplex Mode</w:t>
            </w:r>
          </w:p>
        </w:tc>
      </w:tr>
      <w:tr w:rsidR="00DA542B" w:rsidRPr="00A839E2" w:rsidTr="00035620">
        <w:trPr>
          <w:trHeight w:val="255"/>
        </w:trPr>
        <w:tc>
          <w:tcPr>
            <w:tcW w:w="1134" w:type="dxa"/>
            <w:vAlign w:val="center"/>
          </w:tcPr>
          <w:p w:rsidR="00DA542B" w:rsidRPr="00A839E2" w:rsidRDefault="00DA542B" w:rsidP="00035620">
            <w:pPr>
              <w:pStyle w:val="TAC"/>
            </w:pPr>
            <w:r w:rsidRPr="00A839E2">
              <w:t>1</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 xml:space="preserve"> -97</w:t>
            </w:r>
          </w:p>
        </w:tc>
        <w:tc>
          <w:tcPr>
            <w:tcW w:w="850" w:type="dxa"/>
            <w:vAlign w:val="center"/>
          </w:tcPr>
          <w:p w:rsidR="00DA542B" w:rsidRPr="00A839E2" w:rsidRDefault="00DA542B" w:rsidP="00035620">
            <w:pPr>
              <w:pStyle w:val="TAC"/>
            </w:pPr>
            <w:r w:rsidRPr="00A839E2">
              <w:t xml:space="preserve">-95.2 </w:t>
            </w:r>
          </w:p>
        </w:tc>
        <w:tc>
          <w:tcPr>
            <w:tcW w:w="850" w:type="dxa"/>
            <w:vAlign w:val="center"/>
          </w:tcPr>
          <w:p w:rsidR="00DA542B" w:rsidRPr="00A839E2" w:rsidRDefault="00DA542B" w:rsidP="00035620">
            <w:pPr>
              <w:pStyle w:val="TAC"/>
            </w:pPr>
            <w:r w:rsidRPr="00A839E2">
              <w:t xml:space="preserve">-94 </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2</w:t>
            </w:r>
          </w:p>
        </w:tc>
        <w:tc>
          <w:tcPr>
            <w:tcW w:w="1134" w:type="dxa"/>
            <w:vAlign w:val="center"/>
          </w:tcPr>
          <w:p w:rsidR="00DA542B" w:rsidRPr="00A839E2" w:rsidRDefault="00DA542B" w:rsidP="00035620">
            <w:pPr>
              <w:pStyle w:val="TAC"/>
            </w:pPr>
            <w:r w:rsidRPr="00A839E2">
              <w:t>-10</w:t>
            </w:r>
            <w:r w:rsidRPr="00A839E2">
              <w:rPr>
                <w:rFonts w:eastAsia="MS Mincho"/>
              </w:rPr>
              <w:t>2.7</w:t>
            </w:r>
          </w:p>
        </w:tc>
        <w:tc>
          <w:tcPr>
            <w:tcW w:w="887" w:type="dxa"/>
            <w:vAlign w:val="center"/>
          </w:tcPr>
          <w:p w:rsidR="00DA542B" w:rsidRPr="00A839E2" w:rsidRDefault="00DA542B" w:rsidP="00035620">
            <w:pPr>
              <w:pStyle w:val="TAC"/>
            </w:pPr>
            <w:r w:rsidRPr="00A839E2">
              <w:t>-99.7</w:t>
            </w:r>
          </w:p>
        </w:tc>
        <w:tc>
          <w:tcPr>
            <w:tcW w:w="768" w:type="dxa"/>
            <w:vAlign w:val="center"/>
          </w:tcPr>
          <w:p w:rsidR="00DA542B" w:rsidRPr="00A839E2" w:rsidRDefault="00DA542B" w:rsidP="00035620">
            <w:pPr>
              <w:pStyle w:val="TAC"/>
            </w:pPr>
            <w:r w:rsidRPr="00A839E2">
              <w:t xml:space="preserve">-98 </w:t>
            </w:r>
          </w:p>
        </w:tc>
        <w:tc>
          <w:tcPr>
            <w:tcW w:w="850" w:type="dxa"/>
            <w:vAlign w:val="center"/>
          </w:tcPr>
          <w:p w:rsidR="00DA542B" w:rsidRPr="00A839E2" w:rsidRDefault="00DA542B" w:rsidP="00035620">
            <w:pPr>
              <w:pStyle w:val="TAC"/>
            </w:pPr>
            <w:r w:rsidRPr="00A839E2">
              <w:t>-95</w:t>
            </w:r>
          </w:p>
        </w:tc>
        <w:tc>
          <w:tcPr>
            <w:tcW w:w="850" w:type="dxa"/>
            <w:vAlign w:val="center"/>
          </w:tcPr>
          <w:p w:rsidR="00DA542B" w:rsidRPr="00A839E2" w:rsidRDefault="00DA542B" w:rsidP="00035620">
            <w:pPr>
              <w:pStyle w:val="TAC"/>
            </w:pPr>
            <w:r w:rsidRPr="00A839E2">
              <w:t>-93.2</w:t>
            </w:r>
          </w:p>
        </w:tc>
        <w:tc>
          <w:tcPr>
            <w:tcW w:w="850" w:type="dxa"/>
            <w:vAlign w:val="center"/>
          </w:tcPr>
          <w:p w:rsidR="00DA542B" w:rsidRPr="00A839E2" w:rsidRDefault="00DA542B" w:rsidP="00035620">
            <w:pPr>
              <w:pStyle w:val="TAC"/>
            </w:pPr>
            <w:r w:rsidRPr="00A839E2">
              <w:t>-92</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3</w:t>
            </w:r>
          </w:p>
        </w:tc>
        <w:tc>
          <w:tcPr>
            <w:tcW w:w="1134" w:type="dxa"/>
            <w:vAlign w:val="center"/>
          </w:tcPr>
          <w:p w:rsidR="00DA542B" w:rsidRPr="00A839E2" w:rsidRDefault="00DA542B" w:rsidP="00035620">
            <w:pPr>
              <w:pStyle w:val="TAC"/>
            </w:pPr>
            <w:r w:rsidRPr="00A839E2">
              <w:t>-10</w:t>
            </w:r>
            <w:r w:rsidRPr="00A839E2">
              <w:rPr>
                <w:rFonts w:eastAsia="MS Mincho"/>
              </w:rPr>
              <w:t>1.7</w:t>
            </w:r>
          </w:p>
        </w:tc>
        <w:tc>
          <w:tcPr>
            <w:tcW w:w="887" w:type="dxa"/>
            <w:vAlign w:val="center"/>
          </w:tcPr>
          <w:p w:rsidR="00DA542B" w:rsidRPr="00A839E2" w:rsidRDefault="00DA542B" w:rsidP="00035620">
            <w:pPr>
              <w:pStyle w:val="TAC"/>
            </w:pPr>
            <w:r w:rsidRPr="00A839E2">
              <w:t>-98.7</w:t>
            </w:r>
          </w:p>
        </w:tc>
        <w:tc>
          <w:tcPr>
            <w:tcW w:w="768" w:type="dxa"/>
            <w:vAlign w:val="center"/>
          </w:tcPr>
          <w:p w:rsidR="00DA542B" w:rsidRPr="00A839E2" w:rsidRDefault="00DA542B" w:rsidP="00035620">
            <w:pPr>
              <w:pStyle w:val="TAC"/>
            </w:pPr>
            <w:r w:rsidRPr="00A839E2">
              <w:t xml:space="preserve">-97 </w:t>
            </w:r>
          </w:p>
        </w:tc>
        <w:tc>
          <w:tcPr>
            <w:tcW w:w="850" w:type="dxa"/>
            <w:vAlign w:val="center"/>
          </w:tcPr>
          <w:p w:rsidR="00DA542B" w:rsidRPr="00A839E2" w:rsidRDefault="00DA542B" w:rsidP="00035620">
            <w:pPr>
              <w:pStyle w:val="TAC"/>
            </w:pPr>
            <w:r w:rsidRPr="00A839E2">
              <w:t>-94</w:t>
            </w:r>
          </w:p>
        </w:tc>
        <w:tc>
          <w:tcPr>
            <w:tcW w:w="850" w:type="dxa"/>
            <w:vAlign w:val="center"/>
          </w:tcPr>
          <w:p w:rsidR="00DA542B" w:rsidRPr="00A839E2" w:rsidRDefault="00DA542B" w:rsidP="00035620">
            <w:pPr>
              <w:pStyle w:val="TAC"/>
            </w:pPr>
            <w:r w:rsidRPr="00A839E2">
              <w:t>-92.2</w:t>
            </w:r>
          </w:p>
        </w:tc>
        <w:tc>
          <w:tcPr>
            <w:tcW w:w="850" w:type="dxa"/>
            <w:vAlign w:val="center"/>
          </w:tcPr>
          <w:p w:rsidR="00DA542B" w:rsidRPr="00A839E2" w:rsidRDefault="00DA542B" w:rsidP="00035620">
            <w:pPr>
              <w:pStyle w:val="TAC"/>
            </w:pPr>
            <w:r w:rsidRPr="00A839E2">
              <w:t>-91</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4</w:t>
            </w:r>
          </w:p>
        </w:tc>
        <w:tc>
          <w:tcPr>
            <w:tcW w:w="1134" w:type="dxa"/>
            <w:vAlign w:val="center"/>
          </w:tcPr>
          <w:p w:rsidR="00DA542B" w:rsidRPr="00A839E2" w:rsidRDefault="00DA542B" w:rsidP="00035620">
            <w:pPr>
              <w:pStyle w:val="TAC"/>
            </w:pPr>
            <w:r w:rsidRPr="00A839E2">
              <w:t>-10</w:t>
            </w:r>
            <w:r w:rsidRPr="00A839E2">
              <w:rPr>
                <w:rFonts w:eastAsia="MS Mincho"/>
              </w:rPr>
              <w:t>4.7</w:t>
            </w:r>
          </w:p>
        </w:tc>
        <w:tc>
          <w:tcPr>
            <w:tcW w:w="887" w:type="dxa"/>
            <w:vAlign w:val="center"/>
          </w:tcPr>
          <w:p w:rsidR="00DA542B" w:rsidRPr="00A839E2" w:rsidRDefault="00DA542B" w:rsidP="00035620">
            <w:pPr>
              <w:pStyle w:val="TAC"/>
            </w:pPr>
            <w:r w:rsidRPr="00A839E2">
              <w:t>-101.7</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vAlign w:val="center"/>
          </w:tcPr>
          <w:p w:rsidR="00DA542B" w:rsidRPr="00A839E2" w:rsidRDefault="00DA542B" w:rsidP="00035620">
            <w:pPr>
              <w:pStyle w:val="TAC"/>
            </w:pPr>
            <w:r w:rsidRPr="00A839E2">
              <w:t>-95.2</w:t>
            </w:r>
          </w:p>
        </w:tc>
        <w:tc>
          <w:tcPr>
            <w:tcW w:w="850" w:type="dxa"/>
            <w:vAlign w:val="center"/>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5</w:t>
            </w:r>
          </w:p>
        </w:tc>
        <w:tc>
          <w:tcPr>
            <w:tcW w:w="1134" w:type="dxa"/>
            <w:vAlign w:val="center"/>
          </w:tcPr>
          <w:p w:rsidR="00DA542B" w:rsidRPr="00A839E2" w:rsidRDefault="00DA542B" w:rsidP="00035620">
            <w:pPr>
              <w:pStyle w:val="TAC"/>
            </w:pPr>
            <w:r w:rsidRPr="00A839E2">
              <w:t>-10</w:t>
            </w:r>
            <w:r w:rsidRPr="00A839E2">
              <w:rPr>
                <w:rFonts w:eastAsia="MS Mincho"/>
              </w:rPr>
              <w:t>3</w:t>
            </w:r>
            <w:r w:rsidRPr="00A839E2">
              <w:t>.2</w:t>
            </w:r>
          </w:p>
        </w:tc>
        <w:tc>
          <w:tcPr>
            <w:tcW w:w="887" w:type="dxa"/>
            <w:vAlign w:val="center"/>
          </w:tcPr>
          <w:p w:rsidR="00DA542B" w:rsidRPr="00A839E2" w:rsidRDefault="00DA542B" w:rsidP="00035620">
            <w:pPr>
              <w:pStyle w:val="TAC"/>
            </w:pPr>
            <w:r w:rsidRPr="00A839E2">
              <w:t>-100.2</w:t>
            </w:r>
          </w:p>
        </w:tc>
        <w:tc>
          <w:tcPr>
            <w:tcW w:w="768" w:type="dxa"/>
            <w:vAlign w:val="center"/>
          </w:tcPr>
          <w:p w:rsidR="00DA542B" w:rsidRPr="00A839E2" w:rsidRDefault="00DA542B" w:rsidP="00035620">
            <w:pPr>
              <w:pStyle w:val="TAC"/>
            </w:pPr>
            <w:r w:rsidRPr="00A839E2">
              <w:t>-98</w:t>
            </w:r>
          </w:p>
        </w:tc>
        <w:tc>
          <w:tcPr>
            <w:tcW w:w="850" w:type="dxa"/>
            <w:vAlign w:val="center"/>
          </w:tcPr>
          <w:p w:rsidR="00DA542B" w:rsidRPr="00A839E2" w:rsidRDefault="00DA542B" w:rsidP="00035620">
            <w:pPr>
              <w:pStyle w:val="TAC"/>
            </w:pPr>
            <w:r w:rsidRPr="00A839E2">
              <w:t>-95</w:t>
            </w:r>
          </w:p>
        </w:tc>
        <w:tc>
          <w:tcPr>
            <w:tcW w:w="850" w:type="dxa"/>
            <w:vAlign w:val="center"/>
          </w:tcPr>
          <w:p w:rsidR="00DA542B" w:rsidRPr="00A839E2" w:rsidRDefault="00DA542B" w:rsidP="00035620">
            <w:pPr>
              <w:pStyle w:val="TAC"/>
            </w:pPr>
          </w:p>
        </w:tc>
        <w:tc>
          <w:tcPr>
            <w:tcW w:w="850" w:type="dxa"/>
            <w:vAlign w:val="center"/>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6</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vAlign w:val="center"/>
          </w:tcPr>
          <w:p w:rsidR="00DA542B" w:rsidRPr="00A839E2" w:rsidRDefault="00DA542B" w:rsidP="00035620">
            <w:pPr>
              <w:pStyle w:val="TAC"/>
            </w:pPr>
          </w:p>
        </w:tc>
        <w:tc>
          <w:tcPr>
            <w:tcW w:w="850" w:type="dxa"/>
            <w:vAlign w:val="center"/>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7</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-98</w:t>
            </w:r>
          </w:p>
        </w:tc>
        <w:tc>
          <w:tcPr>
            <w:tcW w:w="850" w:type="dxa"/>
            <w:vAlign w:val="center"/>
          </w:tcPr>
          <w:p w:rsidR="00DA542B" w:rsidRPr="00A839E2" w:rsidRDefault="00DA542B" w:rsidP="00035620">
            <w:pPr>
              <w:pStyle w:val="TAC"/>
            </w:pPr>
            <w:r w:rsidRPr="00A839E2">
              <w:t>-95</w:t>
            </w:r>
          </w:p>
        </w:tc>
        <w:tc>
          <w:tcPr>
            <w:tcW w:w="850" w:type="dxa"/>
            <w:vAlign w:val="center"/>
          </w:tcPr>
          <w:p w:rsidR="00DA542B" w:rsidRPr="00A839E2" w:rsidRDefault="00DA542B" w:rsidP="00035620">
            <w:pPr>
              <w:pStyle w:val="TAC"/>
            </w:pPr>
            <w:r w:rsidRPr="00A839E2">
              <w:t>-93.2</w:t>
            </w:r>
          </w:p>
        </w:tc>
        <w:tc>
          <w:tcPr>
            <w:tcW w:w="850" w:type="dxa"/>
            <w:vAlign w:val="center"/>
          </w:tcPr>
          <w:p w:rsidR="00DA542B" w:rsidRPr="00A839E2" w:rsidRDefault="00DA542B" w:rsidP="00035620">
            <w:pPr>
              <w:pStyle w:val="TAC"/>
            </w:pPr>
            <w:r w:rsidRPr="00A839E2">
              <w:t>-92</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8</w:t>
            </w:r>
          </w:p>
        </w:tc>
        <w:tc>
          <w:tcPr>
            <w:tcW w:w="1134" w:type="dxa"/>
            <w:vAlign w:val="center"/>
          </w:tcPr>
          <w:p w:rsidR="00DA542B" w:rsidRPr="00A839E2" w:rsidRDefault="00DA542B" w:rsidP="00035620">
            <w:pPr>
              <w:pStyle w:val="TAC"/>
            </w:pPr>
            <w:r w:rsidRPr="00A839E2">
              <w:t>-10</w:t>
            </w:r>
            <w:r w:rsidRPr="00A839E2">
              <w:rPr>
                <w:rFonts w:eastAsia="MS Mincho"/>
              </w:rPr>
              <w:t>2</w:t>
            </w:r>
            <w:r w:rsidRPr="00A839E2">
              <w:t>.2</w:t>
            </w:r>
          </w:p>
        </w:tc>
        <w:tc>
          <w:tcPr>
            <w:tcW w:w="887" w:type="dxa"/>
            <w:vAlign w:val="center"/>
          </w:tcPr>
          <w:p w:rsidR="00DA542B" w:rsidRPr="00A839E2" w:rsidRDefault="00DA542B" w:rsidP="00035620">
            <w:pPr>
              <w:pStyle w:val="TAC"/>
            </w:pPr>
            <w:r w:rsidRPr="00A839E2">
              <w:t>-99.2</w:t>
            </w:r>
          </w:p>
        </w:tc>
        <w:tc>
          <w:tcPr>
            <w:tcW w:w="768" w:type="dxa"/>
            <w:vAlign w:val="center"/>
          </w:tcPr>
          <w:p w:rsidR="00DA542B" w:rsidRPr="00A839E2" w:rsidRDefault="00DA542B" w:rsidP="00035620">
            <w:pPr>
              <w:pStyle w:val="TAC"/>
            </w:pPr>
            <w:r w:rsidRPr="00A839E2">
              <w:t>-97</w:t>
            </w:r>
          </w:p>
        </w:tc>
        <w:tc>
          <w:tcPr>
            <w:tcW w:w="850" w:type="dxa"/>
            <w:vAlign w:val="center"/>
          </w:tcPr>
          <w:p w:rsidR="00DA542B" w:rsidRPr="00A839E2" w:rsidRDefault="00DA542B" w:rsidP="00035620">
            <w:pPr>
              <w:pStyle w:val="TAC"/>
            </w:pPr>
            <w:r w:rsidRPr="00A839E2">
              <w:t>-94</w:t>
            </w:r>
          </w:p>
        </w:tc>
        <w:tc>
          <w:tcPr>
            <w:tcW w:w="850" w:type="dxa"/>
            <w:vAlign w:val="center"/>
          </w:tcPr>
          <w:p w:rsidR="00DA542B" w:rsidRPr="00A839E2" w:rsidRDefault="00DA542B" w:rsidP="00035620">
            <w:pPr>
              <w:pStyle w:val="TAC"/>
            </w:pPr>
          </w:p>
        </w:tc>
        <w:tc>
          <w:tcPr>
            <w:tcW w:w="850" w:type="dxa"/>
            <w:vAlign w:val="center"/>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9</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-99</w:t>
            </w:r>
          </w:p>
        </w:tc>
        <w:tc>
          <w:tcPr>
            <w:tcW w:w="850" w:type="dxa"/>
            <w:vAlign w:val="center"/>
          </w:tcPr>
          <w:p w:rsidR="00DA542B" w:rsidRPr="00A839E2" w:rsidRDefault="00DA542B" w:rsidP="00035620">
            <w:pPr>
              <w:pStyle w:val="TAC"/>
            </w:pPr>
            <w:r w:rsidRPr="00A839E2">
              <w:t>-96</w:t>
            </w:r>
          </w:p>
        </w:tc>
        <w:tc>
          <w:tcPr>
            <w:tcW w:w="850" w:type="dxa"/>
            <w:vAlign w:val="center"/>
          </w:tcPr>
          <w:p w:rsidR="00DA542B" w:rsidRPr="00A839E2" w:rsidRDefault="00DA542B" w:rsidP="00035620">
            <w:pPr>
              <w:pStyle w:val="TAC"/>
            </w:pPr>
            <w:r w:rsidRPr="00A839E2">
              <w:t>-94.2</w:t>
            </w:r>
          </w:p>
        </w:tc>
        <w:tc>
          <w:tcPr>
            <w:tcW w:w="850" w:type="dxa"/>
            <w:vAlign w:val="center"/>
          </w:tcPr>
          <w:p w:rsidR="00DA542B" w:rsidRPr="00A839E2" w:rsidRDefault="00DA542B" w:rsidP="00035620">
            <w:pPr>
              <w:pStyle w:val="TAC"/>
            </w:pPr>
            <w:r w:rsidRPr="00A839E2">
              <w:t>-93</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10</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vAlign w:val="center"/>
          </w:tcPr>
          <w:p w:rsidR="00DA542B" w:rsidRPr="00A839E2" w:rsidRDefault="00DA542B" w:rsidP="00035620">
            <w:pPr>
              <w:pStyle w:val="TAC"/>
            </w:pPr>
            <w:r w:rsidRPr="00A839E2">
              <w:t>-95.2</w:t>
            </w:r>
          </w:p>
        </w:tc>
        <w:tc>
          <w:tcPr>
            <w:tcW w:w="850" w:type="dxa"/>
            <w:vAlign w:val="center"/>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11</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12</w:t>
            </w:r>
          </w:p>
        </w:tc>
        <w:tc>
          <w:tcPr>
            <w:tcW w:w="1134" w:type="dxa"/>
            <w:vAlign w:val="center"/>
          </w:tcPr>
          <w:p w:rsidR="00DA542B" w:rsidRPr="00A839E2" w:rsidRDefault="00DA542B" w:rsidP="00035620">
            <w:pPr>
              <w:pStyle w:val="TAC"/>
            </w:pPr>
            <w:r w:rsidRPr="00A839E2">
              <w:t>-10</w:t>
            </w:r>
            <w:r w:rsidRPr="00A839E2">
              <w:rPr>
                <w:rFonts w:eastAsia="MS Mincho"/>
              </w:rPr>
              <w:t>1.7</w:t>
            </w:r>
          </w:p>
        </w:tc>
        <w:tc>
          <w:tcPr>
            <w:tcW w:w="887" w:type="dxa"/>
            <w:vAlign w:val="center"/>
          </w:tcPr>
          <w:p w:rsidR="00DA542B" w:rsidRPr="00A839E2" w:rsidRDefault="00DA542B" w:rsidP="00035620">
            <w:pPr>
              <w:pStyle w:val="TAC"/>
            </w:pPr>
            <w:r w:rsidRPr="00A839E2">
              <w:t>-98.7</w:t>
            </w:r>
          </w:p>
        </w:tc>
        <w:tc>
          <w:tcPr>
            <w:tcW w:w="768" w:type="dxa"/>
            <w:vAlign w:val="center"/>
          </w:tcPr>
          <w:p w:rsidR="00DA542B" w:rsidRPr="00A839E2" w:rsidRDefault="00DA542B" w:rsidP="00035620">
            <w:pPr>
              <w:pStyle w:val="TAC"/>
            </w:pPr>
            <w:r w:rsidRPr="00A839E2">
              <w:t>-97</w:t>
            </w:r>
          </w:p>
        </w:tc>
        <w:tc>
          <w:tcPr>
            <w:tcW w:w="850" w:type="dxa"/>
            <w:vAlign w:val="center"/>
          </w:tcPr>
          <w:p w:rsidR="00DA542B" w:rsidRPr="00A839E2" w:rsidRDefault="00DA542B" w:rsidP="00035620">
            <w:pPr>
              <w:pStyle w:val="TAC"/>
            </w:pPr>
            <w:r w:rsidRPr="00A839E2">
              <w:t>-94</w:t>
            </w: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13</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p>
        </w:tc>
        <w:tc>
          <w:tcPr>
            <w:tcW w:w="768" w:type="dxa"/>
            <w:vAlign w:val="center"/>
          </w:tcPr>
          <w:p w:rsidR="00DA542B" w:rsidRPr="00A839E2" w:rsidRDefault="00DA542B" w:rsidP="00035620">
            <w:pPr>
              <w:pStyle w:val="TAC"/>
            </w:pPr>
            <w:r w:rsidRPr="00A839E2">
              <w:t>-97</w:t>
            </w:r>
          </w:p>
        </w:tc>
        <w:tc>
          <w:tcPr>
            <w:tcW w:w="850" w:type="dxa"/>
            <w:vAlign w:val="center"/>
          </w:tcPr>
          <w:p w:rsidR="00DA542B" w:rsidRPr="00A839E2" w:rsidRDefault="00DA542B" w:rsidP="00035620">
            <w:pPr>
              <w:pStyle w:val="TAC"/>
            </w:pPr>
            <w:r w:rsidRPr="00A839E2">
              <w:t>-94</w:t>
            </w: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14</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-97</w:t>
            </w:r>
          </w:p>
        </w:tc>
        <w:tc>
          <w:tcPr>
            <w:tcW w:w="850" w:type="dxa"/>
            <w:vAlign w:val="center"/>
          </w:tcPr>
          <w:p w:rsidR="00DA542B" w:rsidRPr="00A839E2" w:rsidRDefault="00DA542B" w:rsidP="00035620">
            <w:pPr>
              <w:pStyle w:val="TAC"/>
            </w:pPr>
            <w:r w:rsidRPr="00A839E2">
              <w:t>-94</w:t>
            </w: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p>
        </w:tc>
        <w:tc>
          <w:tcPr>
            <w:tcW w:w="768" w:type="dxa"/>
            <w:vAlign w:val="center"/>
          </w:tcPr>
          <w:p w:rsidR="00DA542B" w:rsidRPr="00A839E2" w:rsidRDefault="00DA542B" w:rsidP="00035620">
            <w:pPr>
              <w:pStyle w:val="TAC"/>
            </w:pPr>
          </w:p>
        </w:tc>
        <w:tc>
          <w:tcPr>
            <w:tcW w:w="850" w:type="dxa"/>
            <w:vAlign w:val="center"/>
          </w:tcPr>
          <w:p w:rsidR="00DA542B" w:rsidRPr="00A839E2" w:rsidRDefault="00DA542B" w:rsidP="00035620">
            <w:pPr>
              <w:pStyle w:val="TAC"/>
            </w:pP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p>
        </w:tc>
      </w:tr>
      <w:tr w:rsidR="00DA542B" w:rsidRPr="00A839E2" w:rsidTr="00035620">
        <w:trPr>
          <w:trHeight w:val="255"/>
        </w:trPr>
        <w:tc>
          <w:tcPr>
            <w:tcW w:w="1134" w:type="dxa"/>
            <w:vAlign w:val="center"/>
          </w:tcPr>
          <w:p w:rsidR="00DA542B" w:rsidRPr="00A839E2" w:rsidRDefault="00DA542B" w:rsidP="00035620">
            <w:pPr>
              <w:pStyle w:val="TAC"/>
            </w:pPr>
            <w:r w:rsidRPr="00A839E2">
              <w:t>17</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-97</w:t>
            </w:r>
          </w:p>
        </w:tc>
        <w:tc>
          <w:tcPr>
            <w:tcW w:w="850" w:type="dxa"/>
            <w:vAlign w:val="center"/>
          </w:tcPr>
          <w:p w:rsidR="00DA542B" w:rsidRPr="00A839E2" w:rsidRDefault="00DA542B" w:rsidP="00035620">
            <w:pPr>
              <w:pStyle w:val="TAC"/>
            </w:pPr>
            <w:r w:rsidRPr="00A839E2">
              <w:t>-94</w:t>
            </w: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18</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r w:rsidRPr="00A839E2">
              <w:rPr>
                <w:vertAlign w:val="superscript"/>
              </w:rPr>
              <w:t>7</w:t>
            </w:r>
          </w:p>
        </w:tc>
        <w:tc>
          <w:tcPr>
            <w:tcW w:w="850" w:type="dxa"/>
            <w:vAlign w:val="center"/>
          </w:tcPr>
          <w:p w:rsidR="00DA542B" w:rsidRPr="00A839E2" w:rsidRDefault="00DA542B" w:rsidP="00035620">
            <w:pPr>
              <w:pStyle w:val="TAC"/>
            </w:pPr>
            <w:r w:rsidRPr="00A839E2">
              <w:t>-97</w:t>
            </w:r>
            <w:r w:rsidRPr="00A839E2">
              <w:rPr>
                <w:vertAlign w:val="superscript"/>
              </w:rPr>
              <w:t>7</w:t>
            </w:r>
          </w:p>
        </w:tc>
        <w:tc>
          <w:tcPr>
            <w:tcW w:w="850" w:type="dxa"/>
          </w:tcPr>
          <w:p w:rsidR="00DA542B" w:rsidRPr="00A839E2" w:rsidRDefault="00DA542B" w:rsidP="00035620">
            <w:pPr>
              <w:pStyle w:val="TAC"/>
            </w:pPr>
            <w:r w:rsidRPr="00A839E2">
              <w:t>-95.2</w:t>
            </w:r>
            <w:r w:rsidRPr="00A839E2">
              <w:rPr>
                <w:vertAlign w:val="superscript"/>
              </w:rPr>
              <w:t>7</w:t>
            </w:r>
          </w:p>
        </w:tc>
        <w:tc>
          <w:tcPr>
            <w:tcW w:w="850" w:type="dxa"/>
            <w:vAlign w:val="center"/>
          </w:tcPr>
          <w:p w:rsidR="00DA542B" w:rsidRPr="00A839E2" w:rsidRDefault="00DA542B" w:rsidP="00035620">
            <w:pPr>
              <w:pStyle w:val="TAC"/>
            </w:pPr>
            <w:r w:rsidRPr="00A839E2">
              <w:t>-</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19</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vAlign w:val="center"/>
          </w:tcPr>
          <w:p w:rsidR="00DA542B" w:rsidRPr="00A839E2" w:rsidRDefault="00DA542B" w:rsidP="00035620">
            <w:pPr>
              <w:pStyle w:val="TAC"/>
            </w:pPr>
            <w:r w:rsidRPr="00A839E2">
              <w:t>-</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20</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p>
        </w:tc>
        <w:tc>
          <w:tcPr>
            <w:tcW w:w="768" w:type="dxa"/>
            <w:vAlign w:val="center"/>
          </w:tcPr>
          <w:p w:rsidR="00DA542B" w:rsidRPr="00A839E2" w:rsidRDefault="00DA542B" w:rsidP="00035620">
            <w:pPr>
              <w:pStyle w:val="TAC"/>
            </w:pPr>
            <w:r w:rsidRPr="00A839E2">
              <w:rPr>
                <w:rFonts w:eastAsia="MS Mincho"/>
              </w:rPr>
              <w:t>-97</w:t>
            </w:r>
          </w:p>
        </w:tc>
        <w:tc>
          <w:tcPr>
            <w:tcW w:w="850" w:type="dxa"/>
            <w:vAlign w:val="center"/>
          </w:tcPr>
          <w:p w:rsidR="00DA542B" w:rsidRPr="00A839E2" w:rsidRDefault="00DA542B" w:rsidP="00035620">
            <w:pPr>
              <w:pStyle w:val="TAC"/>
            </w:pPr>
            <w:r w:rsidRPr="00A839E2">
              <w:rPr>
                <w:rFonts w:eastAsia="MS Mincho"/>
              </w:rPr>
              <w:t>-94</w:t>
            </w:r>
          </w:p>
        </w:tc>
        <w:tc>
          <w:tcPr>
            <w:tcW w:w="850" w:type="dxa"/>
          </w:tcPr>
          <w:p w:rsidR="00DA542B" w:rsidRPr="00A839E2" w:rsidRDefault="00DA542B" w:rsidP="00035620">
            <w:pPr>
              <w:pStyle w:val="TAC"/>
            </w:pPr>
            <w:r w:rsidRPr="00A839E2">
              <w:rPr>
                <w:rFonts w:eastAsia="MS Mincho"/>
              </w:rPr>
              <w:t>-91.2</w:t>
            </w:r>
          </w:p>
        </w:tc>
        <w:tc>
          <w:tcPr>
            <w:tcW w:w="850" w:type="dxa"/>
          </w:tcPr>
          <w:p w:rsidR="00DA542B" w:rsidRPr="00A839E2" w:rsidRDefault="00DA542B" w:rsidP="00035620">
            <w:pPr>
              <w:pStyle w:val="TAC"/>
            </w:pPr>
            <w:r w:rsidRPr="00A839E2">
              <w:rPr>
                <w:rFonts w:eastAsia="MS Mincho"/>
              </w:rPr>
              <w:t>-90</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21</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22</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p>
        </w:tc>
        <w:tc>
          <w:tcPr>
            <w:tcW w:w="768" w:type="dxa"/>
            <w:vAlign w:val="center"/>
          </w:tcPr>
          <w:p w:rsidR="00DA542B" w:rsidRPr="00A839E2" w:rsidRDefault="00DA542B" w:rsidP="00035620">
            <w:pPr>
              <w:pStyle w:val="TAC"/>
            </w:pPr>
            <w:r w:rsidRPr="00A839E2">
              <w:t>-97</w:t>
            </w:r>
          </w:p>
        </w:tc>
        <w:tc>
          <w:tcPr>
            <w:tcW w:w="850" w:type="dxa"/>
            <w:vAlign w:val="center"/>
          </w:tcPr>
          <w:p w:rsidR="00DA542B" w:rsidRPr="00A839E2" w:rsidRDefault="00DA542B" w:rsidP="00035620">
            <w:pPr>
              <w:pStyle w:val="TAC"/>
            </w:pPr>
            <w:r w:rsidRPr="00A839E2">
              <w:t>-94</w:t>
            </w:r>
          </w:p>
        </w:tc>
        <w:tc>
          <w:tcPr>
            <w:tcW w:w="850" w:type="dxa"/>
          </w:tcPr>
          <w:p w:rsidR="00DA542B" w:rsidRPr="00A839E2" w:rsidRDefault="00DA542B" w:rsidP="00035620">
            <w:pPr>
              <w:pStyle w:val="TAC"/>
            </w:pPr>
            <w:r w:rsidRPr="00A839E2">
              <w:t>-92.2</w:t>
            </w:r>
          </w:p>
        </w:tc>
        <w:tc>
          <w:tcPr>
            <w:tcW w:w="850" w:type="dxa"/>
          </w:tcPr>
          <w:p w:rsidR="00DA542B" w:rsidRPr="00A839E2" w:rsidRDefault="00DA542B" w:rsidP="00035620">
            <w:pPr>
              <w:pStyle w:val="TAC"/>
            </w:pPr>
            <w:r w:rsidRPr="00A839E2">
              <w:t>-91</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23</w:t>
            </w:r>
          </w:p>
        </w:tc>
        <w:tc>
          <w:tcPr>
            <w:tcW w:w="1134" w:type="dxa"/>
            <w:vAlign w:val="center"/>
          </w:tcPr>
          <w:p w:rsidR="00DA542B" w:rsidRPr="00A839E2" w:rsidRDefault="00DA542B" w:rsidP="00035620">
            <w:pPr>
              <w:pStyle w:val="TAC"/>
            </w:pPr>
            <w:r w:rsidRPr="00A839E2">
              <w:rPr>
                <w:rFonts w:eastAsia="MS Mincho"/>
              </w:rPr>
              <w:t>-104.7</w:t>
            </w:r>
          </w:p>
        </w:tc>
        <w:tc>
          <w:tcPr>
            <w:tcW w:w="887" w:type="dxa"/>
            <w:vAlign w:val="center"/>
          </w:tcPr>
          <w:p w:rsidR="00DA542B" w:rsidRPr="00A839E2" w:rsidRDefault="00DA542B" w:rsidP="00035620">
            <w:pPr>
              <w:pStyle w:val="TAC"/>
            </w:pPr>
            <w:r w:rsidRPr="00A839E2">
              <w:rPr>
                <w:rFonts w:eastAsia="MS Mincho"/>
              </w:rPr>
              <w:t>-101.7</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rPr>
                <w:rFonts w:eastAsia="MS Mincho"/>
              </w:rPr>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24</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25</w:t>
            </w:r>
          </w:p>
        </w:tc>
        <w:tc>
          <w:tcPr>
            <w:tcW w:w="1134" w:type="dxa"/>
            <w:vAlign w:val="center"/>
          </w:tcPr>
          <w:p w:rsidR="00DA542B" w:rsidRPr="00A839E2" w:rsidRDefault="00DA542B" w:rsidP="00035620">
            <w:pPr>
              <w:pStyle w:val="TAC"/>
            </w:pPr>
            <w:r w:rsidRPr="00A839E2">
              <w:rPr>
                <w:rFonts w:eastAsia="MS Mincho"/>
              </w:rPr>
              <w:t>-101.2</w:t>
            </w:r>
          </w:p>
        </w:tc>
        <w:tc>
          <w:tcPr>
            <w:tcW w:w="887" w:type="dxa"/>
            <w:vAlign w:val="center"/>
          </w:tcPr>
          <w:p w:rsidR="00DA542B" w:rsidRPr="00A839E2" w:rsidRDefault="00DA542B" w:rsidP="00035620">
            <w:pPr>
              <w:pStyle w:val="TAC"/>
            </w:pPr>
            <w:r w:rsidRPr="00A839E2">
              <w:rPr>
                <w:rFonts w:eastAsia="MS Mincho"/>
              </w:rPr>
              <w:t>-98.2</w:t>
            </w:r>
          </w:p>
        </w:tc>
        <w:tc>
          <w:tcPr>
            <w:tcW w:w="768" w:type="dxa"/>
            <w:vAlign w:val="center"/>
          </w:tcPr>
          <w:p w:rsidR="00DA542B" w:rsidRPr="00A839E2" w:rsidRDefault="00DA542B" w:rsidP="00035620">
            <w:pPr>
              <w:pStyle w:val="TAC"/>
            </w:pPr>
            <w:r w:rsidRPr="00A839E2">
              <w:t>-96.5</w:t>
            </w:r>
          </w:p>
        </w:tc>
        <w:tc>
          <w:tcPr>
            <w:tcW w:w="850" w:type="dxa"/>
            <w:vAlign w:val="center"/>
          </w:tcPr>
          <w:p w:rsidR="00DA542B" w:rsidRPr="00A839E2" w:rsidRDefault="00DA542B" w:rsidP="00035620">
            <w:pPr>
              <w:pStyle w:val="TAC"/>
            </w:pPr>
            <w:r w:rsidRPr="00A839E2">
              <w:rPr>
                <w:rFonts w:eastAsia="MS Mincho"/>
              </w:rPr>
              <w:t>-93.5</w:t>
            </w:r>
          </w:p>
        </w:tc>
        <w:tc>
          <w:tcPr>
            <w:tcW w:w="850" w:type="dxa"/>
          </w:tcPr>
          <w:p w:rsidR="00DA542B" w:rsidRPr="00A839E2" w:rsidRDefault="00DA542B" w:rsidP="00035620">
            <w:pPr>
              <w:pStyle w:val="TAC"/>
            </w:pPr>
            <w:r w:rsidRPr="00A839E2">
              <w:t>-91.7</w:t>
            </w:r>
          </w:p>
        </w:tc>
        <w:tc>
          <w:tcPr>
            <w:tcW w:w="850" w:type="dxa"/>
          </w:tcPr>
          <w:p w:rsidR="00DA542B" w:rsidRPr="00A839E2" w:rsidRDefault="00DA542B" w:rsidP="00035620">
            <w:pPr>
              <w:pStyle w:val="TAC"/>
            </w:pPr>
            <w:r w:rsidRPr="00A839E2">
              <w:rPr>
                <w:rFonts w:eastAsia="MS Mincho"/>
              </w:rPr>
              <w:t>-90.5</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26</w:t>
            </w:r>
          </w:p>
        </w:tc>
        <w:tc>
          <w:tcPr>
            <w:tcW w:w="1134" w:type="dxa"/>
            <w:vAlign w:val="center"/>
          </w:tcPr>
          <w:p w:rsidR="00DA542B" w:rsidRPr="00A839E2" w:rsidRDefault="00DA542B" w:rsidP="00035620">
            <w:pPr>
              <w:pStyle w:val="TAC"/>
            </w:pPr>
            <w:r w:rsidRPr="00A839E2">
              <w:t>-102.7</w:t>
            </w:r>
          </w:p>
        </w:tc>
        <w:tc>
          <w:tcPr>
            <w:tcW w:w="887" w:type="dxa"/>
            <w:vAlign w:val="center"/>
          </w:tcPr>
          <w:p w:rsidR="00DA542B" w:rsidRPr="00A839E2" w:rsidRDefault="00DA542B" w:rsidP="00035620">
            <w:pPr>
              <w:pStyle w:val="TAC"/>
            </w:pPr>
            <w:r w:rsidRPr="00A839E2">
              <w:t>-99.7</w:t>
            </w:r>
          </w:p>
        </w:tc>
        <w:tc>
          <w:tcPr>
            <w:tcW w:w="768" w:type="dxa"/>
            <w:vAlign w:val="center"/>
          </w:tcPr>
          <w:p w:rsidR="00DA542B" w:rsidRPr="00A839E2" w:rsidRDefault="00DA542B" w:rsidP="00035620">
            <w:pPr>
              <w:pStyle w:val="TAC"/>
            </w:pPr>
            <w:r w:rsidRPr="00A839E2">
              <w:t>-97.5</w:t>
            </w:r>
            <w:r w:rsidRPr="00A839E2">
              <w:rPr>
                <w:vertAlign w:val="superscript"/>
              </w:rPr>
              <w:t>6</w:t>
            </w:r>
          </w:p>
        </w:tc>
        <w:tc>
          <w:tcPr>
            <w:tcW w:w="850" w:type="dxa"/>
            <w:vAlign w:val="center"/>
          </w:tcPr>
          <w:p w:rsidR="00DA542B" w:rsidRPr="00A839E2" w:rsidRDefault="00DA542B" w:rsidP="00035620">
            <w:pPr>
              <w:pStyle w:val="TAC"/>
            </w:pPr>
            <w:r w:rsidRPr="00A839E2">
              <w:t>-94.5</w:t>
            </w:r>
            <w:r w:rsidRPr="00A839E2">
              <w:rPr>
                <w:vertAlign w:val="superscript"/>
              </w:rPr>
              <w:t>6</w:t>
            </w:r>
          </w:p>
        </w:tc>
        <w:tc>
          <w:tcPr>
            <w:tcW w:w="850" w:type="dxa"/>
            <w:vAlign w:val="center"/>
          </w:tcPr>
          <w:p w:rsidR="00DA542B" w:rsidRPr="00A839E2" w:rsidRDefault="00DA542B" w:rsidP="00035620">
            <w:pPr>
              <w:pStyle w:val="TAC"/>
            </w:pPr>
            <w:r w:rsidRPr="00A839E2">
              <w:t>-92.7</w:t>
            </w:r>
            <w:r w:rsidRPr="00A839E2">
              <w:rPr>
                <w:vertAlign w:val="superscript"/>
              </w:rPr>
              <w:t>6</w:t>
            </w:r>
          </w:p>
        </w:tc>
        <w:tc>
          <w:tcPr>
            <w:tcW w:w="850" w:type="dxa"/>
          </w:tcPr>
          <w:p w:rsidR="00DA542B" w:rsidRPr="00A839E2" w:rsidRDefault="00DA542B" w:rsidP="00035620">
            <w:pPr>
              <w:pStyle w:val="TAC"/>
              <w:rPr>
                <w:rFonts w:eastAsia="MS Mincho"/>
              </w:rPr>
            </w:pPr>
          </w:p>
        </w:tc>
        <w:tc>
          <w:tcPr>
            <w:tcW w:w="933" w:type="dxa"/>
            <w:vAlign w:val="center"/>
          </w:tcPr>
          <w:p w:rsidR="00DA542B" w:rsidRPr="00A839E2" w:rsidRDefault="00DA542B" w:rsidP="00035620">
            <w:pPr>
              <w:pStyle w:val="TAC"/>
            </w:pPr>
            <w:r w:rsidRPr="00A839E2">
              <w:rPr>
                <w:rFonts w:eastAsia="MS Mincho"/>
              </w:rPr>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rPr>
                <w:rFonts w:eastAsia="MS Mincho"/>
              </w:rPr>
              <w:t>27</w:t>
            </w:r>
          </w:p>
        </w:tc>
        <w:tc>
          <w:tcPr>
            <w:tcW w:w="1134" w:type="dxa"/>
            <w:vAlign w:val="center"/>
          </w:tcPr>
          <w:p w:rsidR="00DA542B" w:rsidRPr="00A839E2" w:rsidRDefault="00DA542B" w:rsidP="00035620">
            <w:pPr>
              <w:pStyle w:val="TAC"/>
            </w:pPr>
            <w:r w:rsidRPr="00A839E2">
              <w:rPr>
                <w:rFonts w:eastAsia="MS Mincho"/>
              </w:rPr>
              <w:t>-103.2</w:t>
            </w:r>
          </w:p>
        </w:tc>
        <w:tc>
          <w:tcPr>
            <w:tcW w:w="887" w:type="dxa"/>
            <w:vAlign w:val="center"/>
          </w:tcPr>
          <w:p w:rsidR="00DA542B" w:rsidRPr="00A839E2" w:rsidRDefault="00DA542B" w:rsidP="00035620">
            <w:pPr>
              <w:pStyle w:val="TAC"/>
            </w:pPr>
            <w:r w:rsidRPr="00A839E2">
              <w:t>-100.2</w:t>
            </w:r>
          </w:p>
        </w:tc>
        <w:tc>
          <w:tcPr>
            <w:tcW w:w="768" w:type="dxa"/>
            <w:vAlign w:val="center"/>
          </w:tcPr>
          <w:p w:rsidR="00DA542B" w:rsidRPr="00A839E2" w:rsidRDefault="00DA542B" w:rsidP="00035620">
            <w:pPr>
              <w:pStyle w:val="TAC"/>
            </w:pPr>
            <w:r w:rsidRPr="00A839E2">
              <w:t>-98</w:t>
            </w:r>
          </w:p>
        </w:tc>
        <w:tc>
          <w:tcPr>
            <w:tcW w:w="850" w:type="dxa"/>
            <w:vAlign w:val="center"/>
          </w:tcPr>
          <w:p w:rsidR="00DA542B" w:rsidRPr="00A839E2" w:rsidRDefault="00DA542B" w:rsidP="00035620">
            <w:pPr>
              <w:pStyle w:val="TAC"/>
            </w:pPr>
            <w:r w:rsidRPr="00A839E2">
              <w:t>-95</w:t>
            </w: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rPr>
                <w:rFonts w:eastAsia="MS Mincho"/>
              </w:rPr>
            </w:pPr>
          </w:p>
        </w:tc>
        <w:tc>
          <w:tcPr>
            <w:tcW w:w="933" w:type="dxa"/>
            <w:vAlign w:val="center"/>
          </w:tcPr>
          <w:p w:rsidR="00DA542B" w:rsidRPr="00A839E2" w:rsidRDefault="00DA542B" w:rsidP="00035620">
            <w:pPr>
              <w:pStyle w:val="TAC"/>
              <w:rPr>
                <w:rFonts w:eastAsia="MS Mincho"/>
              </w:rPr>
            </w:pPr>
            <w:r w:rsidRPr="00A839E2">
              <w:rPr>
                <w:rFonts w:eastAsia="MS Mincho"/>
              </w:rPr>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28</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r w:rsidRPr="00A839E2">
              <w:t>-100.2</w:t>
            </w:r>
          </w:p>
        </w:tc>
        <w:tc>
          <w:tcPr>
            <w:tcW w:w="768" w:type="dxa"/>
            <w:vAlign w:val="center"/>
          </w:tcPr>
          <w:p w:rsidR="00DA542B" w:rsidRPr="00A839E2" w:rsidRDefault="00DA542B" w:rsidP="00035620">
            <w:pPr>
              <w:pStyle w:val="TAC"/>
            </w:pPr>
            <w:r w:rsidRPr="00A839E2">
              <w:t>-98.5</w:t>
            </w:r>
          </w:p>
        </w:tc>
        <w:tc>
          <w:tcPr>
            <w:tcW w:w="850" w:type="dxa"/>
            <w:vAlign w:val="center"/>
          </w:tcPr>
          <w:p w:rsidR="00DA542B" w:rsidRPr="00A839E2" w:rsidRDefault="00DA542B" w:rsidP="00035620">
            <w:pPr>
              <w:pStyle w:val="TAC"/>
            </w:pPr>
            <w:r w:rsidRPr="00A839E2">
              <w:t>-95.5</w:t>
            </w:r>
          </w:p>
        </w:tc>
        <w:tc>
          <w:tcPr>
            <w:tcW w:w="850" w:type="dxa"/>
            <w:vAlign w:val="center"/>
          </w:tcPr>
          <w:p w:rsidR="00DA542B" w:rsidRPr="00A839E2" w:rsidRDefault="00DA542B" w:rsidP="00035620">
            <w:pPr>
              <w:pStyle w:val="TAC"/>
            </w:pPr>
            <w:r w:rsidRPr="00A839E2">
              <w:rPr>
                <w:rFonts w:cs="Arial"/>
              </w:rPr>
              <w:t>-93.7</w:t>
            </w:r>
          </w:p>
        </w:tc>
        <w:tc>
          <w:tcPr>
            <w:tcW w:w="850" w:type="dxa"/>
            <w:vAlign w:val="center"/>
          </w:tcPr>
          <w:p w:rsidR="00DA542B" w:rsidRPr="00A839E2" w:rsidRDefault="00DA542B" w:rsidP="00035620">
            <w:pPr>
              <w:pStyle w:val="TAC"/>
            </w:pPr>
            <w:r w:rsidRPr="00A839E2">
              <w:rPr>
                <w:rFonts w:cs="Arial"/>
              </w:rPr>
              <w:t>-91</w:t>
            </w:r>
          </w:p>
        </w:tc>
        <w:tc>
          <w:tcPr>
            <w:tcW w:w="933" w:type="dxa"/>
            <w:vAlign w:val="center"/>
          </w:tcPr>
          <w:p w:rsidR="00DA542B" w:rsidRPr="00A839E2" w:rsidRDefault="00DA542B" w:rsidP="00035620">
            <w:pPr>
              <w:pStyle w:val="TAC"/>
            </w:pPr>
            <w:r w:rsidRPr="00A839E2">
              <w:t>FDD</w:t>
            </w:r>
          </w:p>
        </w:tc>
      </w:tr>
      <w:tr w:rsidR="00DA542B" w:rsidRPr="00A839E2" w:rsidTr="00035620">
        <w:trPr>
          <w:trHeight w:val="255"/>
        </w:trPr>
        <w:tc>
          <w:tcPr>
            <w:tcW w:w="1134" w:type="dxa"/>
            <w:vAlign w:val="center"/>
          </w:tcPr>
          <w:p w:rsidR="00DA542B" w:rsidRPr="00A839E2" w:rsidRDefault="00DA542B" w:rsidP="00035620">
            <w:pPr>
              <w:pStyle w:val="TAC"/>
              <w:rPr>
                <w:rFonts w:eastAsia="MS Mincho"/>
              </w:rPr>
            </w:pPr>
            <w:r w:rsidRPr="00A839E2">
              <w:rPr>
                <w:rFonts w:eastAsia="MS Mincho"/>
              </w:rPr>
              <w:t>30</w:t>
            </w:r>
          </w:p>
        </w:tc>
        <w:tc>
          <w:tcPr>
            <w:tcW w:w="1134" w:type="dxa"/>
            <w:vAlign w:val="center"/>
          </w:tcPr>
          <w:p w:rsidR="00DA542B" w:rsidRPr="00A839E2" w:rsidRDefault="00DA542B" w:rsidP="00035620">
            <w:pPr>
              <w:pStyle w:val="TAC"/>
              <w:rPr>
                <w:rFonts w:eastAsia="MS Mincho"/>
              </w:rPr>
            </w:pPr>
            <w:r w:rsidRPr="00A839E2">
              <w:rPr>
                <w:rFonts w:eastAsia="MS Mincho"/>
              </w:rPr>
              <w:t>-</w:t>
            </w:r>
          </w:p>
        </w:tc>
        <w:tc>
          <w:tcPr>
            <w:tcW w:w="887" w:type="dxa"/>
            <w:vAlign w:val="center"/>
          </w:tcPr>
          <w:p w:rsidR="00DA542B" w:rsidRPr="00A839E2" w:rsidRDefault="00DA542B" w:rsidP="00035620">
            <w:pPr>
              <w:pStyle w:val="TAC"/>
              <w:rPr>
                <w:rFonts w:eastAsia="MS Mincho"/>
              </w:rPr>
            </w:pPr>
            <w:r w:rsidRPr="00A839E2">
              <w:rPr>
                <w:rFonts w:eastAsia="MS Mincho"/>
              </w:rPr>
              <w:t>-</w:t>
            </w:r>
          </w:p>
        </w:tc>
        <w:tc>
          <w:tcPr>
            <w:tcW w:w="768" w:type="dxa"/>
            <w:vAlign w:val="center"/>
          </w:tcPr>
          <w:p w:rsidR="00DA542B" w:rsidRPr="00A839E2" w:rsidRDefault="00DA542B" w:rsidP="00035620">
            <w:pPr>
              <w:pStyle w:val="TAC"/>
              <w:rPr>
                <w:rFonts w:eastAsia="MS Mincho"/>
              </w:rPr>
            </w:pPr>
            <w:r w:rsidRPr="00A839E2">
              <w:rPr>
                <w:rFonts w:eastAsia="MS Mincho"/>
              </w:rPr>
              <w:t>-99</w:t>
            </w:r>
          </w:p>
        </w:tc>
        <w:tc>
          <w:tcPr>
            <w:tcW w:w="850" w:type="dxa"/>
            <w:vAlign w:val="center"/>
          </w:tcPr>
          <w:p w:rsidR="00DA542B" w:rsidRPr="00A839E2" w:rsidRDefault="00DA542B" w:rsidP="00035620">
            <w:pPr>
              <w:pStyle w:val="TAC"/>
            </w:pPr>
            <w:r w:rsidRPr="00A839E2">
              <w:t>-96</w:t>
            </w:r>
          </w:p>
        </w:tc>
        <w:tc>
          <w:tcPr>
            <w:tcW w:w="850" w:type="dxa"/>
          </w:tcPr>
          <w:p w:rsidR="00DA542B" w:rsidRPr="00A839E2" w:rsidRDefault="00DA542B" w:rsidP="00035620">
            <w:pPr>
              <w:pStyle w:val="TAC"/>
            </w:pPr>
            <w:r w:rsidRPr="00A839E2">
              <w:rPr>
                <w:rFonts w:cs="Arial"/>
              </w:rPr>
              <w:t>-</w:t>
            </w:r>
          </w:p>
        </w:tc>
        <w:tc>
          <w:tcPr>
            <w:tcW w:w="850" w:type="dxa"/>
          </w:tcPr>
          <w:p w:rsidR="00DA542B" w:rsidRPr="00A839E2" w:rsidRDefault="00DA542B" w:rsidP="00035620">
            <w:pPr>
              <w:pStyle w:val="TAC"/>
            </w:pPr>
            <w:r w:rsidRPr="00A839E2">
              <w:rPr>
                <w:rFonts w:cs="Arial"/>
              </w:rPr>
              <w:t>-</w:t>
            </w:r>
          </w:p>
        </w:tc>
        <w:tc>
          <w:tcPr>
            <w:tcW w:w="933" w:type="dxa"/>
            <w:vAlign w:val="center"/>
          </w:tcPr>
          <w:p w:rsidR="00DA542B" w:rsidRPr="00A839E2" w:rsidRDefault="00DA542B" w:rsidP="00035620">
            <w:pPr>
              <w:pStyle w:val="TAC"/>
              <w:rPr>
                <w:rFonts w:eastAsia="MS Mincho"/>
              </w:rPr>
            </w:pPr>
            <w:r w:rsidRPr="00A839E2">
              <w:rPr>
                <w:rFonts w:eastAsia="MS Mincho"/>
              </w:rPr>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rPr>
                <w:rFonts w:eastAsia="MS Mincho"/>
              </w:rPr>
              <w:t>31</w:t>
            </w:r>
          </w:p>
        </w:tc>
        <w:tc>
          <w:tcPr>
            <w:tcW w:w="1134" w:type="dxa"/>
            <w:vAlign w:val="center"/>
          </w:tcPr>
          <w:p w:rsidR="00DA542B" w:rsidRPr="00A839E2" w:rsidRDefault="00DA542B" w:rsidP="00035620">
            <w:pPr>
              <w:pStyle w:val="TAC"/>
            </w:pPr>
            <w:r w:rsidRPr="00A839E2">
              <w:rPr>
                <w:rFonts w:eastAsia="MS Mincho"/>
              </w:rPr>
              <w:t>-99.0</w:t>
            </w:r>
          </w:p>
        </w:tc>
        <w:tc>
          <w:tcPr>
            <w:tcW w:w="887" w:type="dxa"/>
            <w:vAlign w:val="center"/>
          </w:tcPr>
          <w:p w:rsidR="00DA542B" w:rsidRPr="00A839E2" w:rsidRDefault="00DA542B" w:rsidP="00035620">
            <w:pPr>
              <w:pStyle w:val="TAC"/>
            </w:pPr>
            <w:r w:rsidRPr="00A839E2">
              <w:rPr>
                <w:rFonts w:eastAsia="MS Mincho"/>
              </w:rPr>
              <w:t>-95.7</w:t>
            </w:r>
          </w:p>
        </w:tc>
        <w:tc>
          <w:tcPr>
            <w:tcW w:w="768" w:type="dxa"/>
            <w:vAlign w:val="center"/>
          </w:tcPr>
          <w:p w:rsidR="00DA542B" w:rsidRPr="00A839E2" w:rsidRDefault="00DA542B" w:rsidP="00035620">
            <w:pPr>
              <w:pStyle w:val="TAC"/>
            </w:pPr>
            <w:r w:rsidRPr="00A839E2">
              <w:rPr>
                <w:rFonts w:eastAsia="MS Mincho"/>
              </w:rPr>
              <w:t>-93.5</w:t>
            </w:r>
          </w:p>
        </w:tc>
        <w:tc>
          <w:tcPr>
            <w:tcW w:w="850" w:type="dxa"/>
            <w:vAlign w:val="center"/>
          </w:tcPr>
          <w:p w:rsidR="00DA542B" w:rsidRPr="00A839E2" w:rsidRDefault="00DA542B" w:rsidP="00035620">
            <w:pPr>
              <w:pStyle w:val="TAC"/>
            </w:pP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r w:rsidRPr="00A839E2">
              <w:rPr>
                <w:rFonts w:eastAsia="MS Mincho"/>
              </w:rPr>
              <w:t>FDD</w:t>
            </w:r>
          </w:p>
        </w:tc>
      </w:tr>
      <w:tr w:rsidR="00DA542B" w:rsidRPr="00A839E2" w:rsidTr="00035620">
        <w:trPr>
          <w:trHeight w:val="255"/>
        </w:trPr>
        <w:tc>
          <w:tcPr>
            <w:tcW w:w="1134" w:type="dxa"/>
            <w:vAlign w:val="center"/>
          </w:tcPr>
          <w:p w:rsidR="00DA542B" w:rsidRPr="00A839E2" w:rsidRDefault="00DA542B" w:rsidP="00035620">
            <w:pPr>
              <w:pStyle w:val="TAC"/>
            </w:pPr>
            <w:r w:rsidRPr="00A839E2">
              <w:t>...</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p>
        </w:tc>
        <w:tc>
          <w:tcPr>
            <w:tcW w:w="768" w:type="dxa"/>
            <w:vAlign w:val="center"/>
          </w:tcPr>
          <w:p w:rsidR="00DA542B" w:rsidRPr="00A839E2" w:rsidRDefault="00DA542B" w:rsidP="00035620">
            <w:pPr>
              <w:pStyle w:val="TAC"/>
            </w:pPr>
          </w:p>
        </w:tc>
        <w:tc>
          <w:tcPr>
            <w:tcW w:w="850" w:type="dxa"/>
            <w:vAlign w:val="center"/>
          </w:tcPr>
          <w:p w:rsidR="00DA542B" w:rsidRPr="00A839E2" w:rsidRDefault="00DA542B" w:rsidP="00035620">
            <w:pPr>
              <w:pStyle w:val="TAC"/>
            </w:pPr>
          </w:p>
        </w:tc>
        <w:tc>
          <w:tcPr>
            <w:tcW w:w="850" w:type="dxa"/>
          </w:tcPr>
          <w:p w:rsidR="00DA542B" w:rsidRPr="00A839E2" w:rsidRDefault="00DA542B" w:rsidP="00035620">
            <w:pPr>
              <w:pStyle w:val="TAC"/>
            </w:pPr>
          </w:p>
        </w:tc>
        <w:tc>
          <w:tcPr>
            <w:tcW w:w="850" w:type="dxa"/>
          </w:tcPr>
          <w:p w:rsidR="00DA542B" w:rsidRPr="00A839E2" w:rsidRDefault="00DA542B" w:rsidP="00035620">
            <w:pPr>
              <w:pStyle w:val="TAC"/>
            </w:pPr>
          </w:p>
        </w:tc>
        <w:tc>
          <w:tcPr>
            <w:tcW w:w="933" w:type="dxa"/>
            <w:vAlign w:val="center"/>
          </w:tcPr>
          <w:p w:rsidR="00DA542B" w:rsidRPr="00A839E2" w:rsidRDefault="00DA542B" w:rsidP="00035620">
            <w:pPr>
              <w:pStyle w:val="TAC"/>
            </w:pPr>
          </w:p>
        </w:tc>
      </w:tr>
      <w:tr w:rsidR="00DA542B" w:rsidRPr="00A839E2" w:rsidTr="00035620">
        <w:trPr>
          <w:trHeight w:val="255"/>
        </w:trPr>
        <w:tc>
          <w:tcPr>
            <w:tcW w:w="1134" w:type="dxa"/>
            <w:vAlign w:val="center"/>
          </w:tcPr>
          <w:p w:rsidR="00DA542B" w:rsidRPr="00A839E2" w:rsidRDefault="00DA542B" w:rsidP="00035620">
            <w:pPr>
              <w:pStyle w:val="TAC"/>
            </w:pPr>
            <w:r w:rsidRPr="00A839E2">
              <w:t>33</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34</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r w:rsidRPr="00A839E2">
              <w:t>-</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35</w:t>
            </w:r>
          </w:p>
        </w:tc>
        <w:tc>
          <w:tcPr>
            <w:tcW w:w="1134" w:type="dxa"/>
            <w:vAlign w:val="center"/>
          </w:tcPr>
          <w:p w:rsidR="00DA542B" w:rsidRPr="00A839E2" w:rsidRDefault="00DA542B" w:rsidP="00035620">
            <w:pPr>
              <w:pStyle w:val="TAC"/>
            </w:pPr>
            <w:r w:rsidRPr="00A839E2">
              <w:t>-106.2</w:t>
            </w:r>
          </w:p>
        </w:tc>
        <w:tc>
          <w:tcPr>
            <w:tcW w:w="887" w:type="dxa"/>
            <w:vAlign w:val="center"/>
          </w:tcPr>
          <w:p w:rsidR="00DA542B" w:rsidRPr="00A839E2" w:rsidRDefault="00DA542B" w:rsidP="00035620">
            <w:pPr>
              <w:pStyle w:val="TAC"/>
            </w:pPr>
            <w:r w:rsidRPr="00A839E2">
              <w:t>-102.2</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36</w:t>
            </w:r>
          </w:p>
        </w:tc>
        <w:tc>
          <w:tcPr>
            <w:tcW w:w="1134" w:type="dxa"/>
            <w:vAlign w:val="center"/>
          </w:tcPr>
          <w:p w:rsidR="00DA542B" w:rsidRPr="00A839E2" w:rsidRDefault="00DA542B" w:rsidP="00035620">
            <w:pPr>
              <w:pStyle w:val="TAC"/>
            </w:pPr>
            <w:r w:rsidRPr="00A839E2">
              <w:t>-106.2</w:t>
            </w:r>
          </w:p>
        </w:tc>
        <w:tc>
          <w:tcPr>
            <w:tcW w:w="887" w:type="dxa"/>
            <w:vAlign w:val="center"/>
          </w:tcPr>
          <w:p w:rsidR="00DA542B" w:rsidRPr="00A839E2" w:rsidRDefault="00DA542B" w:rsidP="00035620">
            <w:pPr>
              <w:pStyle w:val="TAC"/>
            </w:pPr>
            <w:r w:rsidRPr="00A839E2">
              <w:t>-102.2</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37</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38</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39</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40</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-100</w:t>
            </w:r>
          </w:p>
        </w:tc>
        <w:tc>
          <w:tcPr>
            <w:tcW w:w="850" w:type="dxa"/>
            <w:vAlign w:val="center"/>
          </w:tcPr>
          <w:p w:rsidR="00DA542B" w:rsidRPr="00A839E2" w:rsidRDefault="00DA542B" w:rsidP="00035620">
            <w:pPr>
              <w:pStyle w:val="TAC"/>
            </w:pPr>
            <w:r w:rsidRPr="00A839E2">
              <w:t>-97</w:t>
            </w:r>
          </w:p>
        </w:tc>
        <w:tc>
          <w:tcPr>
            <w:tcW w:w="850" w:type="dxa"/>
          </w:tcPr>
          <w:p w:rsidR="00DA542B" w:rsidRPr="00A839E2" w:rsidRDefault="00DA542B" w:rsidP="00035620">
            <w:pPr>
              <w:pStyle w:val="TAC"/>
            </w:pPr>
            <w:r w:rsidRPr="00A839E2">
              <w:t>-95.2</w:t>
            </w:r>
          </w:p>
        </w:tc>
        <w:tc>
          <w:tcPr>
            <w:tcW w:w="850" w:type="dxa"/>
          </w:tcPr>
          <w:p w:rsidR="00DA542B" w:rsidRPr="00A839E2" w:rsidRDefault="00DA542B" w:rsidP="00035620">
            <w:pPr>
              <w:pStyle w:val="TAC"/>
            </w:pPr>
            <w:r w:rsidRPr="00A839E2">
              <w:t>-94</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41</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-98</w:t>
            </w:r>
          </w:p>
        </w:tc>
        <w:tc>
          <w:tcPr>
            <w:tcW w:w="850" w:type="dxa"/>
            <w:vAlign w:val="center"/>
          </w:tcPr>
          <w:p w:rsidR="00DA542B" w:rsidRPr="00A839E2" w:rsidRDefault="00DA542B" w:rsidP="00035620">
            <w:pPr>
              <w:pStyle w:val="TAC"/>
            </w:pPr>
            <w:r w:rsidRPr="00A839E2">
              <w:t>-95</w:t>
            </w:r>
          </w:p>
        </w:tc>
        <w:tc>
          <w:tcPr>
            <w:tcW w:w="850" w:type="dxa"/>
          </w:tcPr>
          <w:p w:rsidR="00DA542B" w:rsidRPr="00A839E2" w:rsidRDefault="00DA542B" w:rsidP="00035620">
            <w:pPr>
              <w:pStyle w:val="TAC"/>
            </w:pPr>
            <w:r w:rsidRPr="00A839E2">
              <w:t>-93.2</w:t>
            </w:r>
          </w:p>
        </w:tc>
        <w:tc>
          <w:tcPr>
            <w:tcW w:w="850" w:type="dxa"/>
          </w:tcPr>
          <w:p w:rsidR="00DA542B" w:rsidRPr="00A839E2" w:rsidRDefault="00DA542B" w:rsidP="00035620">
            <w:pPr>
              <w:pStyle w:val="TAC"/>
            </w:pPr>
            <w:r w:rsidRPr="00A839E2">
              <w:t>-92</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42</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-99</w:t>
            </w:r>
          </w:p>
        </w:tc>
        <w:tc>
          <w:tcPr>
            <w:tcW w:w="850" w:type="dxa"/>
            <w:vAlign w:val="center"/>
          </w:tcPr>
          <w:p w:rsidR="00DA542B" w:rsidRPr="00A839E2" w:rsidRDefault="00DA542B" w:rsidP="00035620">
            <w:pPr>
              <w:pStyle w:val="TAC"/>
            </w:pPr>
            <w:r w:rsidRPr="00A839E2">
              <w:t>-96</w:t>
            </w:r>
          </w:p>
        </w:tc>
        <w:tc>
          <w:tcPr>
            <w:tcW w:w="850" w:type="dxa"/>
          </w:tcPr>
          <w:p w:rsidR="00DA542B" w:rsidRPr="00A839E2" w:rsidRDefault="00DA542B" w:rsidP="00035620">
            <w:pPr>
              <w:pStyle w:val="TAC"/>
            </w:pPr>
            <w:r w:rsidRPr="00A839E2">
              <w:t>-94.2</w:t>
            </w:r>
          </w:p>
        </w:tc>
        <w:tc>
          <w:tcPr>
            <w:tcW w:w="850" w:type="dxa"/>
          </w:tcPr>
          <w:p w:rsidR="00DA542B" w:rsidRPr="00A839E2" w:rsidRDefault="00DA542B" w:rsidP="00035620">
            <w:pPr>
              <w:pStyle w:val="TAC"/>
            </w:pPr>
            <w:r w:rsidRPr="00A839E2">
              <w:t>-93</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t>43</w:t>
            </w:r>
          </w:p>
        </w:tc>
        <w:tc>
          <w:tcPr>
            <w:tcW w:w="1134" w:type="dxa"/>
            <w:vAlign w:val="center"/>
          </w:tcPr>
          <w:p w:rsidR="00DA542B" w:rsidRPr="00A839E2" w:rsidRDefault="00DA542B" w:rsidP="00035620">
            <w:pPr>
              <w:pStyle w:val="TAC"/>
            </w:pPr>
            <w:r w:rsidRPr="00A839E2">
              <w:t>-</w:t>
            </w:r>
          </w:p>
        </w:tc>
        <w:tc>
          <w:tcPr>
            <w:tcW w:w="887" w:type="dxa"/>
            <w:vAlign w:val="center"/>
          </w:tcPr>
          <w:p w:rsidR="00DA542B" w:rsidRPr="00A839E2" w:rsidRDefault="00DA542B" w:rsidP="00035620">
            <w:pPr>
              <w:pStyle w:val="TAC"/>
            </w:pPr>
            <w:r w:rsidRPr="00A839E2">
              <w:t>-</w:t>
            </w:r>
          </w:p>
        </w:tc>
        <w:tc>
          <w:tcPr>
            <w:tcW w:w="768" w:type="dxa"/>
            <w:vAlign w:val="center"/>
          </w:tcPr>
          <w:p w:rsidR="00DA542B" w:rsidRPr="00A839E2" w:rsidRDefault="00DA542B" w:rsidP="00035620">
            <w:pPr>
              <w:pStyle w:val="TAC"/>
            </w:pPr>
            <w:r w:rsidRPr="00A839E2">
              <w:t>-99</w:t>
            </w:r>
          </w:p>
        </w:tc>
        <w:tc>
          <w:tcPr>
            <w:tcW w:w="850" w:type="dxa"/>
            <w:vAlign w:val="center"/>
          </w:tcPr>
          <w:p w:rsidR="00DA542B" w:rsidRPr="00A839E2" w:rsidRDefault="00DA542B" w:rsidP="00035620">
            <w:pPr>
              <w:pStyle w:val="TAC"/>
            </w:pPr>
            <w:r w:rsidRPr="00A839E2">
              <w:t>-96</w:t>
            </w:r>
          </w:p>
        </w:tc>
        <w:tc>
          <w:tcPr>
            <w:tcW w:w="850" w:type="dxa"/>
          </w:tcPr>
          <w:p w:rsidR="00DA542B" w:rsidRPr="00A839E2" w:rsidRDefault="00DA542B" w:rsidP="00035620">
            <w:pPr>
              <w:pStyle w:val="TAC"/>
            </w:pPr>
            <w:r w:rsidRPr="00A839E2">
              <w:t>-94.2</w:t>
            </w:r>
          </w:p>
        </w:tc>
        <w:tc>
          <w:tcPr>
            <w:tcW w:w="850" w:type="dxa"/>
          </w:tcPr>
          <w:p w:rsidR="00DA542B" w:rsidRPr="00A839E2" w:rsidRDefault="00DA542B" w:rsidP="00035620">
            <w:pPr>
              <w:pStyle w:val="TAC"/>
            </w:pPr>
            <w:r w:rsidRPr="00A839E2">
              <w:t>-93</w:t>
            </w:r>
          </w:p>
        </w:tc>
        <w:tc>
          <w:tcPr>
            <w:tcW w:w="933" w:type="dxa"/>
            <w:vAlign w:val="center"/>
          </w:tcPr>
          <w:p w:rsidR="00DA542B" w:rsidRPr="00A839E2" w:rsidRDefault="00DA542B" w:rsidP="00035620">
            <w:pPr>
              <w:pStyle w:val="TAC"/>
            </w:pPr>
            <w:r w:rsidRPr="00A839E2">
              <w:t>TDD</w:t>
            </w:r>
          </w:p>
        </w:tc>
      </w:tr>
      <w:tr w:rsidR="00DA542B" w:rsidRPr="00A839E2" w:rsidTr="00035620">
        <w:trPr>
          <w:trHeight w:val="255"/>
        </w:trPr>
        <w:tc>
          <w:tcPr>
            <w:tcW w:w="1134" w:type="dxa"/>
            <w:vAlign w:val="center"/>
          </w:tcPr>
          <w:p w:rsidR="00DA542B" w:rsidRPr="00A839E2" w:rsidRDefault="00DA542B" w:rsidP="00035620">
            <w:pPr>
              <w:pStyle w:val="TAC"/>
            </w:pPr>
            <w:r w:rsidRPr="00A839E2">
              <w:rPr>
                <w:lang w:eastAsia="zh-CN"/>
              </w:rPr>
              <w:t>44</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pPr>
            <w:r w:rsidRPr="00A839E2">
              <w:rPr>
                <w:rFonts w:eastAsia="MS Mincho"/>
              </w:rPr>
              <w:t>[-100.2]</w:t>
            </w:r>
          </w:p>
        </w:tc>
        <w:tc>
          <w:tcPr>
            <w:tcW w:w="768" w:type="dxa"/>
            <w:vAlign w:val="center"/>
          </w:tcPr>
          <w:p w:rsidR="00DA542B" w:rsidRPr="00A839E2" w:rsidRDefault="00DA542B" w:rsidP="00035620">
            <w:pPr>
              <w:pStyle w:val="TAC"/>
            </w:pPr>
            <w:r w:rsidRPr="00A839E2">
              <w:rPr>
                <w:rFonts w:eastAsia="MS Mincho"/>
              </w:rPr>
              <w:t>[-98]</w:t>
            </w:r>
          </w:p>
        </w:tc>
        <w:tc>
          <w:tcPr>
            <w:tcW w:w="850" w:type="dxa"/>
            <w:vAlign w:val="center"/>
          </w:tcPr>
          <w:p w:rsidR="00DA542B" w:rsidRPr="00A839E2" w:rsidRDefault="00DA542B" w:rsidP="00035620">
            <w:pPr>
              <w:pStyle w:val="TAC"/>
            </w:pPr>
            <w:r w:rsidRPr="00A839E2">
              <w:rPr>
                <w:rFonts w:eastAsia="MS Mincho"/>
              </w:rPr>
              <w:t>[-95]</w:t>
            </w:r>
          </w:p>
        </w:tc>
        <w:tc>
          <w:tcPr>
            <w:tcW w:w="850" w:type="dxa"/>
          </w:tcPr>
          <w:p w:rsidR="00DA542B" w:rsidRPr="00A839E2" w:rsidRDefault="00DA542B" w:rsidP="00035620">
            <w:pPr>
              <w:pStyle w:val="TAC"/>
            </w:pPr>
            <w:r w:rsidRPr="00A839E2">
              <w:rPr>
                <w:rFonts w:eastAsia="MS Mincho"/>
              </w:rPr>
              <w:t>[-93.2]</w:t>
            </w:r>
          </w:p>
        </w:tc>
        <w:tc>
          <w:tcPr>
            <w:tcW w:w="850" w:type="dxa"/>
          </w:tcPr>
          <w:p w:rsidR="00DA542B" w:rsidRPr="00A839E2" w:rsidRDefault="00DA542B" w:rsidP="00035620">
            <w:pPr>
              <w:pStyle w:val="TAC"/>
            </w:pPr>
            <w:r w:rsidRPr="00A839E2">
              <w:rPr>
                <w:rFonts w:eastAsia="MS Mincho"/>
              </w:rPr>
              <w:t>[-92]</w:t>
            </w:r>
          </w:p>
        </w:tc>
        <w:tc>
          <w:tcPr>
            <w:tcW w:w="933" w:type="dxa"/>
            <w:vAlign w:val="center"/>
          </w:tcPr>
          <w:p w:rsidR="00DA542B" w:rsidRPr="00A839E2" w:rsidRDefault="00DA542B" w:rsidP="00035620">
            <w:pPr>
              <w:pStyle w:val="TAC"/>
            </w:pPr>
            <w:r w:rsidRPr="00A839E2">
              <w:rPr>
                <w:rFonts w:eastAsia="MS Mincho"/>
              </w:rPr>
              <w:t>TDD</w:t>
            </w:r>
          </w:p>
        </w:tc>
      </w:tr>
      <w:tr w:rsidR="00DA542B" w:rsidRPr="00A839E2" w:rsidTr="00035620">
        <w:trPr>
          <w:trHeight w:val="255"/>
        </w:trPr>
        <w:tc>
          <w:tcPr>
            <w:tcW w:w="1134" w:type="dxa"/>
            <w:vAlign w:val="center"/>
          </w:tcPr>
          <w:p w:rsidR="00DA542B" w:rsidRPr="00A839E2" w:rsidRDefault="00DA542B" w:rsidP="00035620">
            <w:pPr>
              <w:pStyle w:val="TAC"/>
              <w:rPr>
                <w:lang w:eastAsia="zh-CN"/>
              </w:rPr>
            </w:pPr>
            <w:r w:rsidRPr="00A839E2">
              <w:rPr>
                <w:lang w:eastAsia="ja-JP"/>
              </w:rPr>
              <w:t>4</w:t>
            </w:r>
            <w:r w:rsidRPr="00A839E2">
              <w:rPr>
                <w:lang w:eastAsia="zh-CN"/>
              </w:rPr>
              <w:t>5</w:t>
            </w:r>
          </w:p>
        </w:tc>
        <w:tc>
          <w:tcPr>
            <w:tcW w:w="1134" w:type="dxa"/>
            <w:vAlign w:val="center"/>
          </w:tcPr>
          <w:p w:rsidR="00DA542B" w:rsidRPr="00A839E2" w:rsidRDefault="00DA542B" w:rsidP="00035620">
            <w:pPr>
              <w:pStyle w:val="TAC"/>
              <w:rPr>
                <w:lang w:eastAsia="ja-JP"/>
              </w:rPr>
            </w:pPr>
            <w:r w:rsidRPr="00A839E2">
              <w:rPr>
                <w:lang w:eastAsia="ja-JP"/>
              </w:rPr>
              <w:t>-</w:t>
            </w:r>
          </w:p>
        </w:tc>
        <w:tc>
          <w:tcPr>
            <w:tcW w:w="887" w:type="dxa"/>
            <w:vAlign w:val="center"/>
          </w:tcPr>
          <w:p w:rsidR="00DA542B" w:rsidRPr="00A839E2" w:rsidRDefault="00DA542B" w:rsidP="00035620">
            <w:pPr>
              <w:pStyle w:val="TAC"/>
              <w:rPr>
                <w:rFonts w:eastAsia="MS Mincho"/>
                <w:lang w:eastAsia="ja-JP"/>
              </w:rPr>
            </w:pPr>
            <w:r w:rsidRPr="00A839E2">
              <w:rPr>
                <w:lang w:eastAsia="ja-JP"/>
              </w:rPr>
              <w:t>-</w:t>
            </w:r>
          </w:p>
        </w:tc>
        <w:tc>
          <w:tcPr>
            <w:tcW w:w="768" w:type="dxa"/>
            <w:vAlign w:val="center"/>
          </w:tcPr>
          <w:p w:rsidR="00DA542B" w:rsidRPr="00A839E2" w:rsidRDefault="00DA542B" w:rsidP="00035620">
            <w:pPr>
              <w:pStyle w:val="TAC"/>
              <w:rPr>
                <w:rFonts w:eastAsia="MS Mincho"/>
                <w:lang w:eastAsia="ja-JP"/>
              </w:rPr>
            </w:pPr>
            <w:r w:rsidRPr="00A839E2">
              <w:rPr>
                <w:lang w:eastAsia="ja-JP"/>
              </w:rPr>
              <w:t>-100</w:t>
            </w:r>
          </w:p>
        </w:tc>
        <w:tc>
          <w:tcPr>
            <w:tcW w:w="850" w:type="dxa"/>
            <w:vAlign w:val="center"/>
          </w:tcPr>
          <w:p w:rsidR="00DA542B" w:rsidRPr="00A839E2" w:rsidRDefault="00DA542B" w:rsidP="00035620">
            <w:pPr>
              <w:pStyle w:val="TAC"/>
              <w:rPr>
                <w:rFonts w:eastAsia="MS Mincho"/>
                <w:lang w:eastAsia="ja-JP"/>
              </w:rPr>
            </w:pPr>
            <w:r w:rsidRPr="00A839E2">
              <w:rPr>
                <w:lang w:eastAsia="ja-JP"/>
              </w:rPr>
              <w:t>-97</w:t>
            </w:r>
          </w:p>
        </w:tc>
        <w:tc>
          <w:tcPr>
            <w:tcW w:w="850" w:type="dxa"/>
          </w:tcPr>
          <w:p w:rsidR="00DA542B" w:rsidRPr="00A839E2" w:rsidRDefault="00DA542B" w:rsidP="00035620">
            <w:pPr>
              <w:pStyle w:val="TAC"/>
              <w:rPr>
                <w:rFonts w:eastAsia="MS Mincho"/>
                <w:lang w:eastAsia="ja-JP"/>
              </w:rPr>
            </w:pPr>
            <w:r w:rsidRPr="00A839E2">
              <w:rPr>
                <w:lang w:eastAsia="ja-JP"/>
              </w:rPr>
              <w:t>-95.2</w:t>
            </w:r>
          </w:p>
        </w:tc>
        <w:tc>
          <w:tcPr>
            <w:tcW w:w="850" w:type="dxa"/>
          </w:tcPr>
          <w:p w:rsidR="00DA542B" w:rsidRPr="00A839E2" w:rsidRDefault="00DA542B" w:rsidP="00035620">
            <w:pPr>
              <w:pStyle w:val="TAC"/>
              <w:rPr>
                <w:rFonts w:eastAsia="MS Mincho"/>
                <w:lang w:eastAsia="ja-JP"/>
              </w:rPr>
            </w:pPr>
            <w:r w:rsidRPr="00A839E2">
              <w:rPr>
                <w:lang w:eastAsia="ja-JP"/>
              </w:rPr>
              <w:t>-94</w:t>
            </w:r>
          </w:p>
        </w:tc>
        <w:tc>
          <w:tcPr>
            <w:tcW w:w="933" w:type="dxa"/>
            <w:vAlign w:val="center"/>
          </w:tcPr>
          <w:p w:rsidR="00DA542B" w:rsidRPr="00A839E2" w:rsidRDefault="00DA542B" w:rsidP="00035620">
            <w:pPr>
              <w:pStyle w:val="TAC"/>
              <w:rPr>
                <w:rFonts w:eastAsia="MS Mincho"/>
                <w:lang w:eastAsia="ja-JP"/>
              </w:rPr>
            </w:pPr>
            <w:r w:rsidRPr="00A839E2">
              <w:rPr>
                <w:lang w:eastAsia="ja-JP"/>
              </w:rPr>
              <w:t>TDD</w:t>
            </w:r>
          </w:p>
        </w:tc>
      </w:tr>
      <w:tr w:rsidR="00DA542B" w:rsidRPr="00A839E2" w:rsidTr="00035620">
        <w:trPr>
          <w:trHeight w:val="255"/>
        </w:trPr>
        <w:tc>
          <w:tcPr>
            <w:tcW w:w="1134" w:type="dxa"/>
            <w:vAlign w:val="center"/>
          </w:tcPr>
          <w:p w:rsidR="00DA542B" w:rsidRPr="00A839E2" w:rsidRDefault="00DA542B" w:rsidP="00035620">
            <w:pPr>
              <w:pStyle w:val="TAC"/>
              <w:rPr>
                <w:lang w:eastAsia="zh-CN"/>
              </w:rPr>
            </w:pPr>
            <w:r w:rsidRPr="00A839E2">
              <w:rPr>
                <w:lang w:eastAsia="zh-CN"/>
              </w:rPr>
              <w:t>…</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rPr>
                <w:rFonts w:eastAsia="MS Mincho"/>
              </w:rPr>
            </w:pPr>
          </w:p>
        </w:tc>
        <w:tc>
          <w:tcPr>
            <w:tcW w:w="768" w:type="dxa"/>
            <w:vAlign w:val="center"/>
          </w:tcPr>
          <w:p w:rsidR="00DA542B" w:rsidRPr="00A839E2" w:rsidRDefault="00DA542B" w:rsidP="00035620">
            <w:pPr>
              <w:pStyle w:val="TAC"/>
              <w:rPr>
                <w:rFonts w:eastAsia="MS Mincho"/>
              </w:rPr>
            </w:pPr>
          </w:p>
        </w:tc>
        <w:tc>
          <w:tcPr>
            <w:tcW w:w="850" w:type="dxa"/>
            <w:vAlign w:val="center"/>
          </w:tcPr>
          <w:p w:rsidR="00DA542B" w:rsidRPr="00A839E2" w:rsidRDefault="00DA542B" w:rsidP="00035620">
            <w:pPr>
              <w:pStyle w:val="TAC"/>
              <w:rPr>
                <w:rFonts w:eastAsia="MS Mincho"/>
              </w:rPr>
            </w:pPr>
          </w:p>
        </w:tc>
        <w:tc>
          <w:tcPr>
            <w:tcW w:w="850" w:type="dxa"/>
          </w:tcPr>
          <w:p w:rsidR="00DA542B" w:rsidRPr="00A839E2" w:rsidRDefault="00DA542B" w:rsidP="00035620">
            <w:pPr>
              <w:pStyle w:val="TAC"/>
              <w:rPr>
                <w:rFonts w:eastAsia="MS Mincho"/>
              </w:rPr>
            </w:pPr>
          </w:p>
        </w:tc>
        <w:tc>
          <w:tcPr>
            <w:tcW w:w="850" w:type="dxa"/>
          </w:tcPr>
          <w:p w:rsidR="00DA542B" w:rsidRPr="00A839E2" w:rsidRDefault="00DA542B" w:rsidP="00035620">
            <w:pPr>
              <w:pStyle w:val="TAC"/>
              <w:rPr>
                <w:rFonts w:eastAsia="MS Mincho"/>
              </w:rPr>
            </w:pPr>
          </w:p>
        </w:tc>
        <w:tc>
          <w:tcPr>
            <w:tcW w:w="933" w:type="dxa"/>
            <w:vAlign w:val="center"/>
          </w:tcPr>
          <w:p w:rsidR="00DA542B" w:rsidRPr="00A839E2" w:rsidRDefault="00DA542B" w:rsidP="00035620">
            <w:pPr>
              <w:pStyle w:val="TAC"/>
              <w:rPr>
                <w:rFonts w:eastAsia="MS Mincho"/>
              </w:rPr>
            </w:pPr>
          </w:p>
        </w:tc>
      </w:tr>
      <w:tr w:rsidR="00DA542B" w:rsidRPr="00A839E2" w:rsidTr="00035620">
        <w:trPr>
          <w:trHeight w:val="255"/>
        </w:trPr>
        <w:tc>
          <w:tcPr>
            <w:tcW w:w="1134" w:type="dxa"/>
            <w:vAlign w:val="center"/>
          </w:tcPr>
          <w:p w:rsidR="00DA542B" w:rsidRPr="00A839E2" w:rsidRDefault="00DA542B" w:rsidP="00035620">
            <w:pPr>
              <w:pStyle w:val="TAC"/>
              <w:rPr>
                <w:lang w:eastAsia="zh-CN"/>
              </w:rPr>
            </w:pPr>
            <w:r w:rsidRPr="00A839E2">
              <w:rPr>
                <w:rFonts w:cs="Arial"/>
              </w:rPr>
              <w:t>65</w:t>
            </w:r>
          </w:p>
        </w:tc>
        <w:tc>
          <w:tcPr>
            <w:tcW w:w="1134" w:type="dxa"/>
            <w:vAlign w:val="center"/>
          </w:tcPr>
          <w:p w:rsidR="00DA542B" w:rsidRPr="00A839E2" w:rsidRDefault="00DA542B" w:rsidP="00035620">
            <w:pPr>
              <w:pStyle w:val="TAC"/>
            </w:pPr>
          </w:p>
        </w:tc>
        <w:tc>
          <w:tcPr>
            <w:tcW w:w="887" w:type="dxa"/>
            <w:vAlign w:val="center"/>
          </w:tcPr>
          <w:p w:rsidR="00DA542B" w:rsidRPr="00A839E2" w:rsidRDefault="00DA542B" w:rsidP="00035620">
            <w:pPr>
              <w:pStyle w:val="TAC"/>
              <w:rPr>
                <w:rFonts w:eastAsia="MS Mincho"/>
              </w:rPr>
            </w:pPr>
          </w:p>
        </w:tc>
        <w:tc>
          <w:tcPr>
            <w:tcW w:w="768" w:type="dxa"/>
            <w:vAlign w:val="center"/>
          </w:tcPr>
          <w:p w:rsidR="00DA542B" w:rsidRPr="00A839E2" w:rsidRDefault="00DA542B" w:rsidP="00035620">
            <w:pPr>
              <w:pStyle w:val="TAC"/>
              <w:rPr>
                <w:rFonts w:eastAsia="MS Mincho"/>
              </w:rPr>
            </w:pPr>
            <w:r w:rsidRPr="00A839E2">
              <w:rPr>
                <w:rFonts w:cs="Arial"/>
              </w:rPr>
              <w:t>-99.5</w:t>
            </w:r>
          </w:p>
        </w:tc>
        <w:tc>
          <w:tcPr>
            <w:tcW w:w="850" w:type="dxa"/>
            <w:vAlign w:val="center"/>
          </w:tcPr>
          <w:p w:rsidR="00DA542B" w:rsidRPr="00A839E2" w:rsidRDefault="00DA542B" w:rsidP="00035620">
            <w:pPr>
              <w:pStyle w:val="TAC"/>
              <w:rPr>
                <w:rFonts w:eastAsia="MS Mincho"/>
              </w:rPr>
            </w:pPr>
            <w:r w:rsidRPr="00A839E2">
              <w:rPr>
                <w:rFonts w:cs="Arial"/>
              </w:rPr>
              <w:t>-96.5</w:t>
            </w:r>
          </w:p>
        </w:tc>
        <w:tc>
          <w:tcPr>
            <w:tcW w:w="850" w:type="dxa"/>
            <w:vAlign w:val="center"/>
          </w:tcPr>
          <w:p w:rsidR="00DA542B" w:rsidRPr="00A839E2" w:rsidRDefault="00DA542B" w:rsidP="00035620">
            <w:pPr>
              <w:pStyle w:val="TAC"/>
              <w:rPr>
                <w:rFonts w:eastAsia="MS Mincho"/>
              </w:rPr>
            </w:pPr>
            <w:r w:rsidRPr="00A839E2">
              <w:rPr>
                <w:rFonts w:cs="Arial"/>
              </w:rPr>
              <w:t>-94.7</w:t>
            </w:r>
          </w:p>
        </w:tc>
        <w:tc>
          <w:tcPr>
            <w:tcW w:w="850" w:type="dxa"/>
            <w:vAlign w:val="center"/>
          </w:tcPr>
          <w:p w:rsidR="00DA542B" w:rsidRPr="00A839E2" w:rsidRDefault="00DA542B" w:rsidP="00035620">
            <w:pPr>
              <w:pStyle w:val="TAC"/>
              <w:rPr>
                <w:rFonts w:eastAsia="MS Mincho"/>
              </w:rPr>
            </w:pPr>
            <w:r w:rsidRPr="00A839E2">
              <w:rPr>
                <w:rFonts w:cs="Arial"/>
              </w:rPr>
              <w:t>-93.5</w:t>
            </w:r>
          </w:p>
        </w:tc>
        <w:tc>
          <w:tcPr>
            <w:tcW w:w="933" w:type="dxa"/>
            <w:vAlign w:val="center"/>
          </w:tcPr>
          <w:p w:rsidR="00DA542B" w:rsidRPr="00A839E2" w:rsidRDefault="00DA542B" w:rsidP="00035620">
            <w:pPr>
              <w:pStyle w:val="TAC"/>
              <w:rPr>
                <w:rFonts w:eastAsia="MS Mincho"/>
              </w:rPr>
            </w:pPr>
            <w:r w:rsidRPr="00A839E2">
              <w:rPr>
                <w:rFonts w:cs="Arial"/>
              </w:rPr>
              <w:t>FDD</w:t>
            </w:r>
          </w:p>
        </w:tc>
      </w:tr>
      <w:tr w:rsidR="00DA542B" w:rsidRPr="00A839E2" w:rsidTr="00035620">
        <w:trPr>
          <w:trHeight w:val="255"/>
        </w:trPr>
        <w:tc>
          <w:tcPr>
            <w:tcW w:w="1134" w:type="dxa"/>
            <w:vAlign w:val="center"/>
          </w:tcPr>
          <w:p w:rsidR="00DA542B" w:rsidRPr="00A839E2" w:rsidRDefault="00DA542B" w:rsidP="00035620">
            <w:pPr>
              <w:pStyle w:val="TAC"/>
              <w:rPr>
                <w:lang w:eastAsia="zh-CN"/>
              </w:rPr>
            </w:pPr>
            <w:r w:rsidRPr="00A839E2">
              <w:rPr>
                <w:lang w:eastAsia="zh-CN"/>
              </w:rPr>
              <w:t>66</w:t>
            </w:r>
          </w:p>
        </w:tc>
        <w:tc>
          <w:tcPr>
            <w:tcW w:w="1134" w:type="dxa"/>
            <w:vAlign w:val="center"/>
          </w:tcPr>
          <w:p w:rsidR="00DA542B" w:rsidRPr="00A839E2" w:rsidRDefault="00DA542B" w:rsidP="00035620">
            <w:pPr>
              <w:pStyle w:val="TAC"/>
            </w:pPr>
            <w:r w:rsidRPr="00A839E2">
              <w:rPr>
                <w:rFonts w:eastAsia="MS Mincho" w:cs="Arial"/>
              </w:rPr>
              <w:t>-104.2</w:t>
            </w:r>
          </w:p>
        </w:tc>
        <w:tc>
          <w:tcPr>
            <w:tcW w:w="887" w:type="dxa"/>
            <w:vAlign w:val="center"/>
          </w:tcPr>
          <w:p w:rsidR="00DA542B" w:rsidRPr="00A839E2" w:rsidRDefault="00DA542B" w:rsidP="00035620">
            <w:pPr>
              <w:pStyle w:val="TAC"/>
              <w:rPr>
                <w:rFonts w:eastAsia="MS Mincho"/>
              </w:rPr>
            </w:pPr>
            <w:r w:rsidRPr="00A839E2">
              <w:rPr>
                <w:rFonts w:eastAsia="MS Mincho" w:cs="Arial"/>
              </w:rPr>
              <w:t>-101.2</w:t>
            </w:r>
          </w:p>
        </w:tc>
        <w:tc>
          <w:tcPr>
            <w:tcW w:w="768" w:type="dxa"/>
            <w:vAlign w:val="center"/>
          </w:tcPr>
          <w:p w:rsidR="00DA542B" w:rsidRPr="00A839E2" w:rsidRDefault="00DA542B" w:rsidP="00035620">
            <w:pPr>
              <w:pStyle w:val="TAC"/>
              <w:rPr>
                <w:rFonts w:eastAsia="MS Mincho"/>
              </w:rPr>
            </w:pPr>
            <w:r w:rsidRPr="00A839E2">
              <w:rPr>
                <w:rFonts w:eastAsia="MS Mincho"/>
              </w:rPr>
              <w:t>-99.5</w:t>
            </w:r>
          </w:p>
        </w:tc>
        <w:tc>
          <w:tcPr>
            <w:tcW w:w="850" w:type="dxa"/>
            <w:vAlign w:val="center"/>
          </w:tcPr>
          <w:p w:rsidR="00DA542B" w:rsidRPr="00A839E2" w:rsidRDefault="00DA542B" w:rsidP="00035620">
            <w:pPr>
              <w:pStyle w:val="TAC"/>
              <w:rPr>
                <w:rFonts w:eastAsia="MS Mincho"/>
              </w:rPr>
            </w:pPr>
            <w:r w:rsidRPr="00A839E2">
              <w:rPr>
                <w:rFonts w:eastAsia="MS Mincho"/>
              </w:rPr>
              <w:t>-96.5</w:t>
            </w:r>
          </w:p>
        </w:tc>
        <w:tc>
          <w:tcPr>
            <w:tcW w:w="850" w:type="dxa"/>
          </w:tcPr>
          <w:p w:rsidR="00DA542B" w:rsidRPr="00A839E2" w:rsidRDefault="00DA542B" w:rsidP="00035620">
            <w:pPr>
              <w:pStyle w:val="TAC"/>
              <w:rPr>
                <w:rFonts w:eastAsia="MS Mincho"/>
              </w:rPr>
            </w:pPr>
            <w:r w:rsidRPr="00A839E2">
              <w:rPr>
                <w:rFonts w:eastAsia="MS Mincho"/>
              </w:rPr>
              <w:t>-94.7</w:t>
            </w:r>
          </w:p>
        </w:tc>
        <w:tc>
          <w:tcPr>
            <w:tcW w:w="850" w:type="dxa"/>
          </w:tcPr>
          <w:p w:rsidR="00DA542B" w:rsidRPr="00A839E2" w:rsidRDefault="00DA542B" w:rsidP="00035620">
            <w:pPr>
              <w:pStyle w:val="TAC"/>
              <w:rPr>
                <w:rFonts w:eastAsia="MS Mincho"/>
              </w:rPr>
            </w:pPr>
            <w:r w:rsidRPr="00A839E2">
              <w:rPr>
                <w:rFonts w:eastAsia="MS Mincho"/>
              </w:rPr>
              <w:t>-93.5</w:t>
            </w:r>
          </w:p>
        </w:tc>
        <w:tc>
          <w:tcPr>
            <w:tcW w:w="933" w:type="dxa"/>
            <w:vAlign w:val="center"/>
          </w:tcPr>
          <w:p w:rsidR="00DA542B" w:rsidRPr="00A839E2" w:rsidRDefault="00DA542B" w:rsidP="00035620">
            <w:pPr>
              <w:pStyle w:val="TAC"/>
              <w:rPr>
                <w:rFonts w:eastAsia="MS Mincho"/>
              </w:rPr>
            </w:pPr>
            <w:r w:rsidRPr="00A839E2">
              <w:rPr>
                <w:rFonts w:eastAsia="MS Mincho"/>
              </w:rPr>
              <w:t>FDD</w:t>
            </w:r>
          </w:p>
        </w:tc>
      </w:tr>
      <w:tr w:rsidR="00DA542B" w:rsidRPr="00A839E2" w:rsidTr="00035620">
        <w:trPr>
          <w:trHeight w:val="255"/>
        </w:trPr>
        <w:tc>
          <w:tcPr>
            <w:tcW w:w="7406" w:type="dxa"/>
            <w:gridSpan w:val="8"/>
            <w:vAlign w:val="center"/>
          </w:tcPr>
          <w:p w:rsidR="00DA542B" w:rsidRPr="00A839E2" w:rsidRDefault="00DA542B" w:rsidP="00035620">
            <w:pPr>
              <w:pStyle w:val="TAN"/>
            </w:pPr>
            <w:r w:rsidRPr="00A839E2">
              <w:t>Note 1:</w:t>
            </w:r>
            <w:r w:rsidRPr="00A839E2">
              <w:tab/>
              <w:t>The transmitter shall be set to P</w:t>
            </w:r>
            <w:r w:rsidRPr="00A839E2">
              <w:rPr>
                <w:vertAlign w:val="subscript"/>
              </w:rPr>
              <w:t>UMAX</w:t>
            </w:r>
            <w:r w:rsidRPr="00A839E2">
              <w:t xml:space="preserve"> as defined in </w:t>
            </w:r>
            <w:proofErr w:type="spellStart"/>
            <w:r w:rsidRPr="00A839E2">
              <w:rPr>
                <w:rFonts w:eastAsia="PMingLiU"/>
                <w:lang w:eastAsia="zh-TW"/>
              </w:rPr>
              <w:t>sub</w:t>
            </w:r>
            <w:r w:rsidRPr="00A839E2">
              <w:t>clause</w:t>
            </w:r>
            <w:proofErr w:type="spellEnd"/>
            <w:r w:rsidRPr="00A839E2">
              <w:t xml:space="preserve"> 6.2.5</w:t>
            </w:r>
          </w:p>
          <w:p w:rsidR="00DA542B" w:rsidRPr="00A839E2" w:rsidRDefault="00DA542B" w:rsidP="00035620">
            <w:pPr>
              <w:pStyle w:val="TAN"/>
            </w:pPr>
            <w:r w:rsidRPr="00A839E2">
              <w:t>Note 2:</w:t>
            </w:r>
            <w:r w:rsidRPr="00A839E2">
              <w:tab/>
              <w:t xml:space="preserve">The </w:t>
            </w:r>
            <w:r w:rsidRPr="00A839E2">
              <w:rPr>
                <w:rFonts w:eastAsia="PMingLiU"/>
                <w:lang w:eastAsia="zh-TW"/>
              </w:rPr>
              <w:t>R</w:t>
            </w:r>
            <w:r w:rsidRPr="00A839E2">
              <w:t>eference measurement channel is A.3.2 with one sided dynamic OCNG Pattern OP.1 FDD/TDD as described in Annex A.5.1.1/A.5.2.1</w:t>
            </w:r>
          </w:p>
          <w:p w:rsidR="00DA542B" w:rsidRPr="00A839E2" w:rsidRDefault="00DA542B" w:rsidP="00035620">
            <w:pPr>
              <w:pStyle w:val="TAN"/>
            </w:pPr>
            <w:r w:rsidRPr="00A839E2">
              <w:t>Note 3:</w:t>
            </w:r>
            <w:r w:rsidRPr="00A839E2">
              <w:tab/>
              <w:t>The signal power is specified per port</w:t>
            </w:r>
          </w:p>
          <w:p w:rsidR="00DA542B" w:rsidRPr="00A839E2" w:rsidRDefault="00DA542B" w:rsidP="00035620">
            <w:pPr>
              <w:pStyle w:val="TAN"/>
            </w:pPr>
            <w:r w:rsidRPr="00A839E2">
              <w:lastRenderedPageBreak/>
              <w:t>Note 4:</w:t>
            </w:r>
            <w:r w:rsidRPr="00A839E2">
              <w:tab/>
              <w:t>For the UE which supports both Band 3 and Band 9 the reference sensitivity level is FFS.</w:t>
            </w:r>
          </w:p>
          <w:p w:rsidR="00DA542B" w:rsidRPr="00A839E2" w:rsidRDefault="00DA542B" w:rsidP="00035620">
            <w:pPr>
              <w:pStyle w:val="TAN"/>
            </w:pPr>
            <w:r w:rsidRPr="00A839E2">
              <w:t>Note 5:</w:t>
            </w:r>
            <w:r w:rsidRPr="00A839E2">
              <w:tab/>
              <w:t>For the UE which supports both Band 11 and Band 21 the reference sensitivity level is FFS.</w:t>
            </w:r>
          </w:p>
          <w:p w:rsidR="00DA542B" w:rsidRPr="00A839E2" w:rsidRDefault="00DA542B" w:rsidP="00035620">
            <w:pPr>
              <w:pStyle w:val="TAN"/>
            </w:pPr>
            <w:r w:rsidRPr="00A839E2">
              <w:t>Note 6:</w:t>
            </w:r>
            <w:r w:rsidRPr="00A839E2">
              <w:tab/>
            </w:r>
            <w:r w:rsidRPr="00A839E2">
              <w:rPr>
                <w:vertAlign w:val="superscript"/>
              </w:rPr>
              <w:t xml:space="preserve">6 </w:t>
            </w:r>
            <w:r w:rsidRPr="00A839E2">
              <w:t xml:space="preserve">indicates that the requirement is modified by -0.5 dB when the carrier frequency of the assigned E-UTRA channel bandwidth is within 865-894 </w:t>
            </w:r>
            <w:proofErr w:type="spellStart"/>
            <w:r w:rsidRPr="00A839E2">
              <w:t>MHz.</w:t>
            </w:r>
            <w:proofErr w:type="spellEnd"/>
          </w:p>
          <w:p w:rsidR="00DA542B" w:rsidRPr="00A839E2" w:rsidRDefault="00DA542B" w:rsidP="00035620">
            <w:pPr>
              <w:pStyle w:val="TAN"/>
            </w:pPr>
            <w:r w:rsidRPr="00A839E2">
              <w:t>Note 7:</w:t>
            </w:r>
            <w:r w:rsidRPr="00A839E2">
              <w:tab/>
              <w:t>For a UE that support both Band 18 and Band 26, the reference sensitivity level for Band 26 applies for the applicable channel bandwidths.</w:t>
            </w:r>
          </w:p>
        </w:tc>
      </w:tr>
    </w:tbl>
    <w:p w:rsidR="00DA542B" w:rsidRPr="00A839E2" w:rsidRDefault="00DA542B" w:rsidP="00DA542B"/>
    <w:p w:rsidR="00DA542B" w:rsidRPr="00A839E2" w:rsidRDefault="00DA542B" w:rsidP="00DA542B">
      <w:pPr>
        <w:rPr>
          <w:rStyle w:val="TACChar"/>
        </w:rPr>
      </w:pPr>
      <w:r w:rsidRPr="00A839E2">
        <w: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7.3.3-1a and Table 7.3.3-2.</w:t>
      </w:r>
    </w:p>
    <w:p w:rsidR="00DA542B" w:rsidRPr="00A839E2" w:rsidRDefault="00DA542B" w:rsidP="00DA542B">
      <w:pPr>
        <w:pStyle w:val="TH"/>
        <w:rPr>
          <w:vertAlign w:val="subscript"/>
        </w:rPr>
      </w:pPr>
      <w:r w:rsidRPr="00A839E2">
        <w:t>Table 7.3.3-1a: Reference sensitivity QPSK P</w:t>
      </w:r>
      <w:r w:rsidRPr="00A839E2">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Change w:id="6">
          <w:tblGrid>
            <w:gridCol w:w="1134"/>
            <w:gridCol w:w="1011"/>
            <w:gridCol w:w="850"/>
            <w:gridCol w:w="928"/>
            <w:gridCol w:w="896"/>
            <w:gridCol w:w="851"/>
            <w:gridCol w:w="850"/>
            <w:gridCol w:w="886"/>
          </w:tblGrid>
        </w:tblGridChange>
      </w:tblGrid>
      <w:tr w:rsidR="00DA542B" w:rsidRPr="00A839E2" w:rsidTr="00035620">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542B" w:rsidRPr="00A839E2" w:rsidRDefault="00DA542B" w:rsidP="00035620">
            <w:pPr>
              <w:pStyle w:val="TAH"/>
              <w:rPr>
                <w:rFonts w:cs="Arial"/>
              </w:rPr>
            </w:pPr>
            <w:r w:rsidRPr="00A839E2">
              <w:rPr>
                <w:rFonts w:cs="Arial"/>
              </w:rPr>
              <w:t>Channel bandwidth</w:t>
            </w:r>
          </w:p>
        </w:tc>
      </w:tr>
      <w:tr w:rsidR="00DA542B" w:rsidRPr="00A839E2" w:rsidTr="00035620">
        <w:trPr>
          <w:trHeight w:val="420"/>
          <w:jc w:val="center"/>
        </w:trPr>
        <w:tc>
          <w:tcPr>
            <w:tcW w:w="1134" w:type="dxa"/>
            <w:shd w:val="clear" w:color="auto" w:fill="auto"/>
            <w:vAlign w:val="center"/>
          </w:tcPr>
          <w:p w:rsidR="00DA542B" w:rsidRPr="00A839E2" w:rsidRDefault="00DA542B" w:rsidP="00035620">
            <w:pPr>
              <w:pStyle w:val="TAH"/>
              <w:rPr>
                <w:rFonts w:cs="Arial"/>
              </w:rPr>
            </w:pPr>
            <w:r w:rsidRPr="00A839E2">
              <w:rPr>
                <w:rFonts w:cs="Arial"/>
              </w:rPr>
              <w:t>E-UTRA Band</w:t>
            </w:r>
          </w:p>
        </w:tc>
        <w:tc>
          <w:tcPr>
            <w:tcW w:w="1011" w:type="dxa"/>
            <w:shd w:val="clear" w:color="auto" w:fill="auto"/>
            <w:vAlign w:val="center"/>
          </w:tcPr>
          <w:p w:rsidR="00DA542B" w:rsidRPr="00A839E2" w:rsidRDefault="00DA542B" w:rsidP="00035620">
            <w:pPr>
              <w:pStyle w:val="TAH"/>
              <w:rPr>
                <w:rFonts w:cs="Arial"/>
              </w:rPr>
            </w:pPr>
            <w:r w:rsidRPr="00A839E2">
              <w:rPr>
                <w:rFonts w:cs="Arial"/>
              </w:rPr>
              <w:t>1.4 MHz</w:t>
            </w:r>
            <w:r w:rsidRPr="00A839E2">
              <w:rPr>
                <w:rFonts w:cs="Arial"/>
              </w:rPr>
              <w:br/>
              <w:t>(</w:t>
            </w:r>
            <w:proofErr w:type="spellStart"/>
            <w:r w:rsidRPr="00A839E2">
              <w:rPr>
                <w:rFonts w:cs="Arial"/>
              </w:rPr>
              <w:t>dBm</w:t>
            </w:r>
            <w:proofErr w:type="spellEnd"/>
            <w:r w:rsidRPr="00A839E2">
              <w:rPr>
                <w:rFonts w:cs="Arial"/>
              </w:rPr>
              <w:t>)</w:t>
            </w:r>
          </w:p>
        </w:tc>
        <w:tc>
          <w:tcPr>
            <w:tcW w:w="850" w:type="dxa"/>
            <w:shd w:val="clear" w:color="auto" w:fill="auto"/>
            <w:vAlign w:val="center"/>
          </w:tcPr>
          <w:p w:rsidR="00DA542B" w:rsidRPr="00A839E2" w:rsidRDefault="00DA542B" w:rsidP="00035620">
            <w:pPr>
              <w:pStyle w:val="TAH"/>
              <w:rPr>
                <w:rFonts w:cs="Arial"/>
              </w:rPr>
            </w:pPr>
            <w:r w:rsidRPr="00A839E2">
              <w:rPr>
                <w:rFonts w:cs="Arial"/>
              </w:rPr>
              <w:t>3 MHz</w:t>
            </w:r>
            <w:r w:rsidRPr="00A839E2">
              <w:rPr>
                <w:rFonts w:cs="Arial"/>
              </w:rPr>
              <w:br/>
              <w:t>(</w:t>
            </w:r>
            <w:proofErr w:type="spellStart"/>
            <w:r w:rsidRPr="00A839E2">
              <w:rPr>
                <w:rFonts w:cs="Arial"/>
              </w:rPr>
              <w:t>dBm</w:t>
            </w:r>
            <w:proofErr w:type="spellEnd"/>
            <w:r w:rsidRPr="00A839E2">
              <w:rPr>
                <w:rFonts w:cs="Arial"/>
              </w:rPr>
              <w:t>)</w:t>
            </w:r>
          </w:p>
        </w:tc>
        <w:tc>
          <w:tcPr>
            <w:tcW w:w="928" w:type="dxa"/>
            <w:shd w:val="clear" w:color="auto" w:fill="auto"/>
            <w:vAlign w:val="center"/>
          </w:tcPr>
          <w:p w:rsidR="00DA542B" w:rsidRPr="00A839E2" w:rsidRDefault="00DA542B" w:rsidP="00035620">
            <w:pPr>
              <w:pStyle w:val="TAH"/>
              <w:rPr>
                <w:rFonts w:cs="Arial"/>
              </w:rPr>
            </w:pPr>
            <w:r w:rsidRPr="00A839E2">
              <w:rPr>
                <w:rFonts w:cs="Arial"/>
              </w:rPr>
              <w:t>5 MHz</w:t>
            </w:r>
            <w:r w:rsidRPr="00A839E2">
              <w:rPr>
                <w:rFonts w:cs="Arial"/>
              </w:rPr>
              <w:br/>
              <w:t>(</w:t>
            </w:r>
            <w:proofErr w:type="spellStart"/>
            <w:r w:rsidRPr="00A839E2">
              <w:rPr>
                <w:rFonts w:cs="Arial"/>
              </w:rPr>
              <w:t>dBm</w:t>
            </w:r>
            <w:proofErr w:type="spellEnd"/>
            <w:r w:rsidRPr="00A839E2">
              <w:rPr>
                <w:rFonts w:cs="Arial"/>
              </w:rPr>
              <w:t>)</w:t>
            </w:r>
          </w:p>
        </w:tc>
        <w:tc>
          <w:tcPr>
            <w:tcW w:w="896" w:type="dxa"/>
            <w:shd w:val="clear" w:color="auto" w:fill="auto"/>
            <w:vAlign w:val="center"/>
          </w:tcPr>
          <w:p w:rsidR="00DA542B" w:rsidRPr="00A839E2" w:rsidRDefault="00DA542B" w:rsidP="00035620">
            <w:pPr>
              <w:pStyle w:val="TAH"/>
              <w:rPr>
                <w:rFonts w:cs="Arial"/>
              </w:rPr>
            </w:pPr>
            <w:r w:rsidRPr="00A839E2">
              <w:rPr>
                <w:rFonts w:cs="Arial"/>
              </w:rPr>
              <w:t>10 MHz</w:t>
            </w:r>
            <w:r w:rsidRPr="00A839E2">
              <w:rPr>
                <w:rFonts w:cs="Arial"/>
              </w:rPr>
              <w:br/>
              <w:t>(</w:t>
            </w:r>
            <w:proofErr w:type="spellStart"/>
            <w:r w:rsidRPr="00A839E2">
              <w:rPr>
                <w:rFonts w:cs="Arial"/>
              </w:rPr>
              <w:t>dBm</w:t>
            </w:r>
            <w:proofErr w:type="spellEnd"/>
            <w:r w:rsidRPr="00A839E2">
              <w:rPr>
                <w:rFonts w:cs="Arial"/>
              </w:rPr>
              <w:t>)</w:t>
            </w:r>
          </w:p>
        </w:tc>
        <w:tc>
          <w:tcPr>
            <w:tcW w:w="851" w:type="dxa"/>
            <w:shd w:val="clear" w:color="auto" w:fill="auto"/>
            <w:vAlign w:val="center"/>
          </w:tcPr>
          <w:p w:rsidR="00DA542B" w:rsidRPr="00A839E2" w:rsidRDefault="00DA542B" w:rsidP="00035620">
            <w:pPr>
              <w:pStyle w:val="TAH"/>
              <w:rPr>
                <w:rFonts w:cs="Arial"/>
              </w:rPr>
            </w:pPr>
            <w:r w:rsidRPr="00A839E2">
              <w:rPr>
                <w:rFonts w:cs="Arial"/>
              </w:rPr>
              <w:t>15 MHz</w:t>
            </w:r>
            <w:r w:rsidRPr="00A839E2">
              <w:rPr>
                <w:rFonts w:cs="Arial"/>
              </w:rPr>
              <w:br/>
              <w:t>(</w:t>
            </w:r>
            <w:proofErr w:type="spellStart"/>
            <w:r w:rsidRPr="00A839E2">
              <w:rPr>
                <w:rFonts w:cs="Arial"/>
              </w:rPr>
              <w:t>dBm</w:t>
            </w:r>
            <w:proofErr w:type="spellEnd"/>
            <w:r w:rsidRPr="00A839E2">
              <w:rPr>
                <w:rFonts w:cs="Arial"/>
              </w:rPr>
              <w:t>)</w:t>
            </w:r>
          </w:p>
        </w:tc>
        <w:tc>
          <w:tcPr>
            <w:tcW w:w="850" w:type="dxa"/>
            <w:shd w:val="clear" w:color="auto" w:fill="auto"/>
            <w:vAlign w:val="center"/>
          </w:tcPr>
          <w:p w:rsidR="00DA542B" w:rsidRPr="00A839E2" w:rsidRDefault="00DA542B" w:rsidP="00035620">
            <w:pPr>
              <w:pStyle w:val="TAH"/>
              <w:rPr>
                <w:rFonts w:cs="Arial"/>
              </w:rPr>
            </w:pPr>
            <w:r w:rsidRPr="00A839E2">
              <w:rPr>
                <w:rFonts w:cs="Arial"/>
              </w:rPr>
              <w:t>20 MHz</w:t>
            </w:r>
            <w:r w:rsidRPr="00A839E2">
              <w:rPr>
                <w:rFonts w:cs="Arial"/>
              </w:rPr>
              <w:br/>
              <w:t>(</w:t>
            </w:r>
            <w:proofErr w:type="spellStart"/>
            <w:r w:rsidRPr="00A839E2">
              <w:rPr>
                <w:rFonts w:cs="Arial"/>
              </w:rPr>
              <w:t>dBm</w:t>
            </w:r>
            <w:proofErr w:type="spellEnd"/>
            <w:r w:rsidRPr="00A839E2">
              <w:rPr>
                <w:rFonts w:cs="Arial"/>
              </w:rPr>
              <w:t>)</w:t>
            </w:r>
          </w:p>
        </w:tc>
        <w:tc>
          <w:tcPr>
            <w:tcW w:w="886" w:type="dxa"/>
            <w:shd w:val="clear" w:color="auto" w:fill="auto"/>
            <w:vAlign w:val="center"/>
          </w:tcPr>
          <w:p w:rsidR="00DA542B" w:rsidRPr="00A839E2" w:rsidRDefault="00DA542B" w:rsidP="00035620">
            <w:pPr>
              <w:pStyle w:val="TAH"/>
              <w:rPr>
                <w:rFonts w:cs="Arial"/>
              </w:rPr>
            </w:pPr>
            <w:r w:rsidRPr="00A839E2">
              <w:rPr>
                <w:rFonts w:cs="Arial"/>
              </w:rPr>
              <w:t>Duplex Mode</w:t>
            </w: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eastAsia="PMingLiU" w:cs="Arial"/>
                <w:lang w:eastAsia="zh-TW"/>
              </w:rPr>
            </w:pPr>
            <w:r w:rsidRPr="00A839E2">
              <w:rPr>
                <w:rFonts w:eastAsia="PMingLiU" w:cs="Arial"/>
                <w:lang w:eastAsia="zh-TW"/>
              </w:rPr>
              <w:t>1</w:t>
            </w:r>
          </w:p>
        </w:tc>
        <w:tc>
          <w:tcPr>
            <w:tcW w:w="101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928" w:type="dxa"/>
            <w:shd w:val="clear" w:color="auto" w:fill="auto"/>
            <w:vAlign w:val="center"/>
          </w:tcPr>
          <w:p w:rsidR="00DA542B" w:rsidRPr="00A839E2" w:rsidRDefault="00DA542B" w:rsidP="00035620">
            <w:pPr>
              <w:pStyle w:val="TAC"/>
              <w:rPr>
                <w:rFonts w:cs="Arial"/>
              </w:rPr>
            </w:pPr>
            <w:r w:rsidRPr="00A839E2">
              <w:rPr>
                <w:rFonts w:cs="Arial"/>
              </w:rPr>
              <w:t>-102.7</w:t>
            </w:r>
          </w:p>
        </w:tc>
        <w:tc>
          <w:tcPr>
            <w:tcW w:w="896" w:type="dxa"/>
            <w:shd w:val="clear" w:color="auto" w:fill="auto"/>
            <w:vAlign w:val="center"/>
          </w:tcPr>
          <w:p w:rsidR="00DA542B" w:rsidRPr="00A839E2" w:rsidRDefault="00DA542B" w:rsidP="00035620">
            <w:pPr>
              <w:pStyle w:val="TAC"/>
              <w:rPr>
                <w:rFonts w:cs="Arial"/>
              </w:rPr>
            </w:pPr>
            <w:r w:rsidRPr="00A839E2">
              <w:rPr>
                <w:rFonts w:cs="Arial"/>
              </w:rPr>
              <w:t>-99.7</w:t>
            </w:r>
          </w:p>
        </w:tc>
        <w:tc>
          <w:tcPr>
            <w:tcW w:w="851" w:type="dxa"/>
            <w:shd w:val="clear" w:color="auto" w:fill="auto"/>
            <w:vAlign w:val="center"/>
          </w:tcPr>
          <w:p w:rsidR="00DA542B" w:rsidRPr="00A839E2" w:rsidRDefault="00DA542B" w:rsidP="00035620">
            <w:pPr>
              <w:pStyle w:val="TAC"/>
              <w:rPr>
                <w:rFonts w:cs="Arial"/>
              </w:rPr>
            </w:pPr>
            <w:r w:rsidRPr="00A839E2">
              <w:rPr>
                <w:rFonts w:cs="Arial"/>
              </w:rPr>
              <w:t>-97.9</w:t>
            </w:r>
          </w:p>
        </w:tc>
        <w:tc>
          <w:tcPr>
            <w:tcW w:w="850" w:type="dxa"/>
            <w:shd w:val="clear" w:color="auto" w:fill="auto"/>
            <w:vAlign w:val="center"/>
          </w:tcPr>
          <w:p w:rsidR="00DA542B" w:rsidRPr="00A839E2" w:rsidRDefault="00DA542B" w:rsidP="00035620">
            <w:pPr>
              <w:pStyle w:val="TAC"/>
              <w:rPr>
                <w:rFonts w:cs="Arial"/>
              </w:rPr>
            </w:pPr>
            <w:r w:rsidRPr="00A839E2">
              <w:rPr>
                <w:rFonts w:cs="Arial"/>
              </w:rPr>
              <w:t>-96.7</w:t>
            </w:r>
          </w:p>
        </w:tc>
        <w:tc>
          <w:tcPr>
            <w:tcW w:w="886" w:type="dxa"/>
            <w:shd w:val="clear" w:color="auto" w:fill="auto"/>
            <w:vAlign w:val="center"/>
          </w:tcPr>
          <w:p w:rsidR="00DA542B" w:rsidRPr="00A839E2" w:rsidRDefault="00DA542B" w:rsidP="00035620">
            <w:pPr>
              <w:pStyle w:val="TAC"/>
              <w:rPr>
                <w:rFonts w:cs="Arial"/>
              </w:rPr>
            </w:pPr>
            <w:r w:rsidRPr="00A839E2">
              <w:rPr>
                <w:rFonts w:cs="Arial"/>
              </w:rPr>
              <w:t>FDD</w:t>
            </w: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2</w:t>
            </w:r>
          </w:p>
        </w:tc>
        <w:tc>
          <w:tcPr>
            <w:tcW w:w="1011"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-105.4</w:t>
            </w:r>
            <w:r w:rsidRPr="00A839E2">
              <w:rPr>
                <w:rFonts w:cs="Arial"/>
                <w:lang w:eastAsia="ja-JP"/>
              </w:rPr>
              <w:t>]</w:t>
            </w:r>
          </w:p>
        </w:tc>
        <w:tc>
          <w:tcPr>
            <w:tcW w:w="850"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-102.4</w:t>
            </w:r>
            <w:r w:rsidRPr="00A839E2">
              <w:rPr>
                <w:rFonts w:cs="Arial"/>
                <w:lang w:eastAsia="ja-JP"/>
              </w:rPr>
              <w:t>]</w:t>
            </w:r>
          </w:p>
        </w:tc>
        <w:tc>
          <w:tcPr>
            <w:tcW w:w="928"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-100.7</w:t>
            </w:r>
            <w:r w:rsidRPr="00A839E2">
              <w:rPr>
                <w:rFonts w:cs="Arial"/>
                <w:lang w:eastAsia="ja-JP"/>
              </w:rPr>
              <w:t>]</w:t>
            </w:r>
          </w:p>
        </w:tc>
        <w:tc>
          <w:tcPr>
            <w:tcW w:w="896"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-97.7</w:t>
            </w:r>
            <w:r w:rsidRPr="00A839E2">
              <w:rPr>
                <w:rFonts w:cs="Arial"/>
                <w:lang w:eastAsia="ja-JP"/>
              </w:rPr>
              <w:t>]</w:t>
            </w:r>
          </w:p>
        </w:tc>
        <w:tc>
          <w:tcPr>
            <w:tcW w:w="851"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-95.9</w:t>
            </w:r>
            <w:r w:rsidRPr="00A839E2">
              <w:rPr>
                <w:rFonts w:cs="Arial"/>
                <w:lang w:eastAsia="ja-JP"/>
              </w:rPr>
              <w:t>]</w:t>
            </w:r>
          </w:p>
        </w:tc>
        <w:tc>
          <w:tcPr>
            <w:tcW w:w="850"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-94.7</w:t>
            </w:r>
            <w:r w:rsidRPr="00A839E2">
              <w:rPr>
                <w:rFonts w:cs="Arial"/>
                <w:lang w:eastAsia="ja-JP"/>
              </w:rPr>
              <w:t>]</w:t>
            </w:r>
          </w:p>
        </w:tc>
        <w:tc>
          <w:tcPr>
            <w:tcW w:w="886" w:type="dxa"/>
            <w:shd w:val="clear" w:color="auto" w:fill="auto"/>
            <w:vAlign w:val="center"/>
          </w:tcPr>
          <w:p w:rsidR="00DA542B" w:rsidRPr="00A839E2" w:rsidRDefault="00DA542B" w:rsidP="00035620">
            <w:pPr>
              <w:pStyle w:val="TAC"/>
              <w:rPr>
                <w:rFonts w:cs="Arial"/>
              </w:rPr>
            </w:pPr>
            <w:r w:rsidRPr="00A839E2">
              <w:rPr>
                <w:rFonts w:cs="Arial"/>
              </w:rPr>
              <w:t>FDD</w:t>
            </w: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3</w:t>
            </w:r>
          </w:p>
        </w:tc>
        <w:tc>
          <w:tcPr>
            <w:tcW w:w="1011"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-104.4</w:t>
            </w:r>
            <w:r w:rsidRPr="00A839E2">
              <w:rPr>
                <w:rFonts w:cs="Arial"/>
                <w:lang w:eastAsia="ja-JP"/>
              </w:rPr>
              <w:t>]</w:t>
            </w:r>
          </w:p>
        </w:tc>
        <w:tc>
          <w:tcPr>
            <w:tcW w:w="850"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-101.4</w:t>
            </w:r>
            <w:r w:rsidRPr="00A839E2">
              <w:rPr>
                <w:rFonts w:cs="Arial"/>
                <w:lang w:eastAsia="ja-JP"/>
              </w:rPr>
              <w:t>]</w:t>
            </w:r>
          </w:p>
        </w:tc>
        <w:tc>
          <w:tcPr>
            <w:tcW w:w="928"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-99.7</w:t>
            </w:r>
            <w:r w:rsidRPr="00A839E2">
              <w:rPr>
                <w:rFonts w:cs="Arial"/>
                <w:lang w:eastAsia="ja-JP"/>
              </w:rPr>
              <w:t>]</w:t>
            </w:r>
          </w:p>
        </w:tc>
        <w:tc>
          <w:tcPr>
            <w:tcW w:w="896"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-96.7</w:t>
            </w:r>
            <w:r w:rsidRPr="00A839E2">
              <w:rPr>
                <w:rFonts w:cs="Arial"/>
                <w:lang w:eastAsia="ja-JP"/>
              </w:rPr>
              <w:t>]</w:t>
            </w:r>
          </w:p>
        </w:tc>
        <w:tc>
          <w:tcPr>
            <w:tcW w:w="851"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-94.9</w:t>
            </w:r>
            <w:r w:rsidRPr="00A839E2">
              <w:rPr>
                <w:rFonts w:cs="Arial"/>
                <w:lang w:eastAsia="ja-JP"/>
              </w:rPr>
              <w:t>]</w:t>
            </w:r>
          </w:p>
        </w:tc>
        <w:tc>
          <w:tcPr>
            <w:tcW w:w="850"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-93.7</w:t>
            </w:r>
            <w:r w:rsidRPr="00A839E2">
              <w:rPr>
                <w:rFonts w:cs="Arial"/>
                <w:lang w:eastAsia="ja-JP"/>
              </w:rPr>
              <w:t>]</w:t>
            </w:r>
          </w:p>
        </w:tc>
        <w:tc>
          <w:tcPr>
            <w:tcW w:w="886"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FDD</w:t>
            </w: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w:t>
            </w:r>
          </w:p>
        </w:tc>
        <w:tc>
          <w:tcPr>
            <w:tcW w:w="101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928" w:type="dxa"/>
            <w:shd w:val="clear" w:color="auto" w:fill="auto"/>
            <w:vAlign w:val="center"/>
          </w:tcPr>
          <w:p w:rsidR="00DA542B" w:rsidRPr="00A839E2" w:rsidRDefault="00DA542B" w:rsidP="00035620">
            <w:pPr>
              <w:pStyle w:val="TAC"/>
              <w:rPr>
                <w:rFonts w:cs="Arial"/>
              </w:rPr>
            </w:pPr>
          </w:p>
        </w:tc>
        <w:tc>
          <w:tcPr>
            <w:tcW w:w="896" w:type="dxa"/>
            <w:shd w:val="clear" w:color="auto" w:fill="auto"/>
            <w:vAlign w:val="center"/>
          </w:tcPr>
          <w:p w:rsidR="00DA542B" w:rsidRPr="00A839E2" w:rsidRDefault="00DA542B" w:rsidP="00035620">
            <w:pPr>
              <w:pStyle w:val="TAC"/>
              <w:rPr>
                <w:rFonts w:cs="Arial"/>
              </w:rPr>
            </w:pPr>
          </w:p>
        </w:tc>
        <w:tc>
          <w:tcPr>
            <w:tcW w:w="85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886" w:type="dxa"/>
            <w:shd w:val="clear" w:color="auto" w:fill="auto"/>
            <w:vAlign w:val="center"/>
          </w:tcPr>
          <w:p w:rsidR="00DA542B" w:rsidRPr="00A839E2" w:rsidRDefault="00DA542B" w:rsidP="00035620">
            <w:pPr>
              <w:pStyle w:val="TAC"/>
              <w:rPr>
                <w:rFonts w:cs="Arial"/>
              </w:rPr>
            </w:pP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7</w:t>
            </w:r>
          </w:p>
        </w:tc>
        <w:tc>
          <w:tcPr>
            <w:tcW w:w="101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928"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-100.7</w:t>
            </w:r>
            <w:r w:rsidRPr="00A839E2">
              <w:rPr>
                <w:rFonts w:cs="Arial"/>
                <w:lang w:eastAsia="ja-JP"/>
              </w:rPr>
              <w:t>]</w:t>
            </w:r>
          </w:p>
        </w:tc>
        <w:tc>
          <w:tcPr>
            <w:tcW w:w="896"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-97.7</w:t>
            </w:r>
            <w:r w:rsidRPr="00A839E2">
              <w:rPr>
                <w:rFonts w:cs="Arial"/>
                <w:lang w:eastAsia="ja-JP"/>
              </w:rPr>
              <w:t>]</w:t>
            </w:r>
          </w:p>
        </w:tc>
        <w:tc>
          <w:tcPr>
            <w:tcW w:w="851"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-95.9</w:t>
            </w:r>
            <w:r w:rsidRPr="00A839E2">
              <w:rPr>
                <w:rFonts w:cs="Arial"/>
                <w:lang w:eastAsia="ja-JP"/>
              </w:rPr>
              <w:t>]</w:t>
            </w:r>
          </w:p>
        </w:tc>
        <w:tc>
          <w:tcPr>
            <w:tcW w:w="850"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-94.7</w:t>
            </w:r>
            <w:r w:rsidRPr="00A839E2">
              <w:rPr>
                <w:rFonts w:cs="Arial"/>
                <w:lang w:eastAsia="ja-JP"/>
              </w:rPr>
              <w:t>]</w:t>
            </w:r>
          </w:p>
        </w:tc>
        <w:tc>
          <w:tcPr>
            <w:tcW w:w="886" w:type="dxa"/>
            <w:shd w:val="clear" w:color="auto" w:fill="auto"/>
            <w:vAlign w:val="center"/>
          </w:tcPr>
          <w:p w:rsidR="00DA542B" w:rsidRPr="00A839E2" w:rsidRDefault="00DA542B" w:rsidP="00035620">
            <w:pPr>
              <w:pStyle w:val="TAC"/>
              <w:rPr>
                <w:rFonts w:cs="Arial"/>
              </w:rPr>
            </w:pPr>
            <w:r w:rsidRPr="00A839E2">
              <w:rPr>
                <w:rFonts w:cs="Arial"/>
              </w:rPr>
              <w:t>FDD</w:t>
            </w: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w:t>
            </w:r>
          </w:p>
        </w:tc>
        <w:tc>
          <w:tcPr>
            <w:tcW w:w="101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928" w:type="dxa"/>
            <w:shd w:val="clear" w:color="auto" w:fill="auto"/>
            <w:vAlign w:val="center"/>
          </w:tcPr>
          <w:p w:rsidR="00DA542B" w:rsidRPr="00A839E2" w:rsidRDefault="00DA542B" w:rsidP="00035620">
            <w:pPr>
              <w:pStyle w:val="TAC"/>
              <w:rPr>
                <w:rFonts w:cs="Arial"/>
              </w:rPr>
            </w:pPr>
          </w:p>
        </w:tc>
        <w:tc>
          <w:tcPr>
            <w:tcW w:w="896" w:type="dxa"/>
            <w:shd w:val="clear" w:color="auto" w:fill="auto"/>
            <w:vAlign w:val="center"/>
          </w:tcPr>
          <w:p w:rsidR="00DA542B" w:rsidRPr="00A839E2" w:rsidRDefault="00DA542B" w:rsidP="00035620">
            <w:pPr>
              <w:pStyle w:val="TAC"/>
              <w:rPr>
                <w:rFonts w:cs="Arial"/>
              </w:rPr>
            </w:pPr>
          </w:p>
        </w:tc>
        <w:tc>
          <w:tcPr>
            <w:tcW w:w="85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886" w:type="dxa"/>
            <w:shd w:val="clear" w:color="auto" w:fill="auto"/>
            <w:vAlign w:val="center"/>
          </w:tcPr>
          <w:p w:rsidR="00DA542B" w:rsidRPr="00A839E2" w:rsidRDefault="00DA542B" w:rsidP="00035620">
            <w:pPr>
              <w:pStyle w:val="TAC"/>
              <w:rPr>
                <w:rFonts w:cs="Arial"/>
              </w:rPr>
            </w:pP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20</w:t>
            </w:r>
          </w:p>
        </w:tc>
        <w:tc>
          <w:tcPr>
            <w:tcW w:w="101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928"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-99.7</w:t>
            </w:r>
            <w:r w:rsidRPr="00A839E2">
              <w:rPr>
                <w:rFonts w:cs="Arial"/>
                <w:lang w:eastAsia="ja-JP"/>
              </w:rPr>
              <w:t>]</w:t>
            </w:r>
          </w:p>
        </w:tc>
        <w:tc>
          <w:tcPr>
            <w:tcW w:w="896"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-96.7</w:t>
            </w:r>
            <w:r w:rsidRPr="00A839E2">
              <w:rPr>
                <w:rFonts w:cs="Arial"/>
                <w:lang w:eastAsia="ja-JP"/>
              </w:rPr>
              <w:t>]</w:t>
            </w:r>
          </w:p>
        </w:tc>
        <w:tc>
          <w:tcPr>
            <w:tcW w:w="851"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-93.9</w:t>
            </w:r>
            <w:r w:rsidRPr="00A839E2">
              <w:rPr>
                <w:rFonts w:cs="Arial"/>
                <w:lang w:eastAsia="ja-JP"/>
              </w:rPr>
              <w:t>]</w:t>
            </w:r>
          </w:p>
        </w:tc>
        <w:tc>
          <w:tcPr>
            <w:tcW w:w="850"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-92.7</w:t>
            </w:r>
            <w:r w:rsidRPr="00A839E2">
              <w:rPr>
                <w:rFonts w:cs="Arial"/>
                <w:lang w:eastAsia="ja-JP"/>
              </w:rPr>
              <w:t>]</w:t>
            </w:r>
          </w:p>
        </w:tc>
        <w:tc>
          <w:tcPr>
            <w:tcW w:w="886" w:type="dxa"/>
            <w:shd w:val="clear" w:color="auto" w:fill="auto"/>
            <w:vAlign w:val="center"/>
          </w:tcPr>
          <w:p w:rsidR="00DA542B" w:rsidRPr="00A839E2" w:rsidRDefault="00DA542B" w:rsidP="00035620">
            <w:pPr>
              <w:pStyle w:val="TAC"/>
              <w:rPr>
                <w:rFonts w:cs="Arial"/>
              </w:rPr>
            </w:pPr>
            <w:r w:rsidRPr="00A839E2">
              <w:rPr>
                <w:rFonts w:cs="Arial"/>
              </w:rPr>
              <w:t>FDD</w:t>
            </w: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w:t>
            </w:r>
          </w:p>
        </w:tc>
        <w:tc>
          <w:tcPr>
            <w:tcW w:w="101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928" w:type="dxa"/>
            <w:shd w:val="clear" w:color="auto" w:fill="auto"/>
            <w:vAlign w:val="center"/>
          </w:tcPr>
          <w:p w:rsidR="00DA542B" w:rsidRPr="00A839E2" w:rsidRDefault="00DA542B" w:rsidP="00035620">
            <w:pPr>
              <w:pStyle w:val="TAC"/>
              <w:rPr>
                <w:rFonts w:cs="Arial"/>
              </w:rPr>
            </w:pPr>
          </w:p>
        </w:tc>
        <w:tc>
          <w:tcPr>
            <w:tcW w:w="896" w:type="dxa"/>
            <w:shd w:val="clear" w:color="auto" w:fill="auto"/>
            <w:vAlign w:val="center"/>
          </w:tcPr>
          <w:p w:rsidR="00DA542B" w:rsidRPr="00A839E2" w:rsidRDefault="00DA542B" w:rsidP="00035620">
            <w:pPr>
              <w:pStyle w:val="TAC"/>
              <w:rPr>
                <w:rFonts w:cs="Arial"/>
              </w:rPr>
            </w:pPr>
          </w:p>
        </w:tc>
        <w:tc>
          <w:tcPr>
            <w:tcW w:w="85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886" w:type="dxa"/>
            <w:shd w:val="clear" w:color="auto" w:fill="auto"/>
            <w:vAlign w:val="center"/>
          </w:tcPr>
          <w:p w:rsidR="00DA542B" w:rsidRPr="00A839E2" w:rsidRDefault="00DA542B" w:rsidP="00035620">
            <w:pPr>
              <w:pStyle w:val="TAC"/>
              <w:rPr>
                <w:rFonts w:cs="Arial"/>
              </w:rPr>
            </w:pP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39</w:t>
            </w:r>
          </w:p>
        </w:tc>
        <w:tc>
          <w:tcPr>
            <w:tcW w:w="101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928"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-102.7</w:t>
            </w:r>
            <w:r w:rsidRPr="00A839E2">
              <w:rPr>
                <w:rFonts w:cs="Arial"/>
                <w:lang w:eastAsia="ja-JP"/>
              </w:rPr>
              <w:t>]</w:t>
            </w:r>
          </w:p>
        </w:tc>
        <w:tc>
          <w:tcPr>
            <w:tcW w:w="896"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-99.7</w:t>
            </w:r>
            <w:r w:rsidRPr="00A839E2">
              <w:rPr>
                <w:rFonts w:cs="Arial"/>
                <w:lang w:eastAsia="ja-JP"/>
              </w:rPr>
              <w:t>]</w:t>
            </w:r>
          </w:p>
        </w:tc>
        <w:tc>
          <w:tcPr>
            <w:tcW w:w="851"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-97.9</w:t>
            </w:r>
            <w:r w:rsidRPr="00A839E2">
              <w:rPr>
                <w:rFonts w:cs="Arial"/>
                <w:lang w:eastAsia="ja-JP"/>
              </w:rPr>
              <w:t>]</w:t>
            </w:r>
          </w:p>
        </w:tc>
        <w:tc>
          <w:tcPr>
            <w:tcW w:w="850"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-96.7</w:t>
            </w:r>
            <w:r w:rsidRPr="00A839E2">
              <w:rPr>
                <w:rFonts w:cs="Arial"/>
                <w:lang w:eastAsia="ja-JP"/>
              </w:rPr>
              <w:t>]</w:t>
            </w:r>
          </w:p>
        </w:tc>
        <w:tc>
          <w:tcPr>
            <w:tcW w:w="886" w:type="dxa"/>
            <w:shd w:val="clear" w:color="auto" w:fill="auto"/>
            <w:vAlign w:val="center"/>
          </w:tcPr>
          <w:p w:rsidR="00DA542B" w:rsidRPr="00A839E2" w:rsidRDefault="00DA542B" w:rsidP="00035620">
            <w:pPr>
              <w:pStyle w:val="TAC"/>
              <w:rPr>
                <w:rFonts w:cs="Arial"/>
              </w:rPr>
            </w:pPr>
            <w:r w:rsidRPr="00A839E2">
              <w:rPr>
                <w:rFonts w:cs="Arial"/>
              </w:rPr>
              <w:t>TDD</w:t>
            </w: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w:t>
            </w:r>
          </w:p>
        </w:tc>
        <w:tc>
          <w:tcPr>
            <w:tcW w:w="101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928" w:type="dxa"/>
            <w:shd w:val="clear" w:color="auto" w:fill="auto"/>
            <w:vAlign w:val="center"/>
          </w:tcPr>
          <w:p w:rsidR="00DA542B" w:rsidRPr="00A839E2" w:rsidRDefault="00DA542B" w:rsidP="00035620">
            <w:pPr>
              <w:pStyle w:val="TAC"/>
              <w:rPr>
                <w:rFonts w:cs="Arial"/>
              </w:rPr>
            </w:pPr>
          </w:p>
        </w:tc>
        <w:tc>
          <w:tcPr>
            <w:tcW w:w="896" w:type="dxa"/>
            <w:shd w:val="clear" w:color="auto" w:fill="auto"/>
            <w:vAlign w:val="center"/>
          </w:tcPr>
          <w:p w:rsidR="00DA542B" w:rsidRPr="00A839E2" w:rsidRDefault="00DA542B" w:rsidP="00035620">
            <w:pPr>
              <w:pStyle w:val="TAC"/>
              <w:rPr>
                <w:rFonts w:cs="Arial"/>
              </w:rPr>
            </w:pPr>
          </w:p>
        </w:tc>
        <w:tc>
          <w:tcPr>
            <w:tcW w:w="85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886" w:type="dxa"/>
            <w:shd w:val="clear" w:color="auto" w:fill="auto"/>
            <w:vAlign w:val="center"/>
          </w:tcPr>
          <w:p w:rsidR="00DA542B" w:rsidRPr="00A839E2" w:rsidRDefault="00DA542B" w:rsidP="00035620">
            <w:pPr>
              <w:pStyle w:val="TAC"/>
              <w:rPr>
                <w:rFonts w:cs="Arial"/>
              </w:rPr>
            </w:pPr>
          </w:p>
        </w:tc>
      </w:tr>
      <w:tr w:rsidR="00DA542B" w:rsidRPr="00A839E2" w:rsidTr="00035620">
        <w:trPr>
          <w:trHeight w:val="255"/>
          <w:jc w:val="center"/>
        </w:trPr>
        <w:tc>
          <w:tcPr>
            <w:tcW w:w="1134" w:type="dxa"/>
            <w:shd w:val="clear" w:color="auto" w:fill="auto"/>
            <w:vAlign w:val="center"/>
          </w:tcPr>
          <w:p w:rsidR="00DA542B" w:rsidRPr="00A839E2" w:rsidDel="000C5104" w:rsidRDefault="00DA542B" w:rsidP="00DA542B">
            <w:pPr>
              <w:pStyle w:val="TAC"/>
              <w:ind w:firstLineChars="200" w:firstLine="360"/>
              <w:jc w:val="left"/>
              <w:rPr>
                <w:rFonts w:eastAsia="MS Mincho" w:cs="Arial"/>
              </w:rPr>
            </w:pPr>
            <w:r w:rsidRPr="00A839E2">
              <w:rPr>
                <w:rFonts w:cs="Arial"/>
                <w:lang w:eastAsia="zh-CN"/>
              </w:rPr>
              <w:t>41</w:t>
            </w:r>
          </w:p>
        </w:tc>
        <w:tc>
          <w:tcPr>
            <w:tcW w:w="1011" w:type="dxa"/>
            <w:shd w:val="clear" w:color="auto" w:fill="auto"/>
            <w:vAlign w:val="center"/>
          </w:tcPr>
          <w:p w:rsidR="00DA542B" w:rsidRPr="00A839E2" w:rsidRDefault="00DA542B" w:rsidP="00035620">
            <w:pPr>
              <w:pStyle w:val="TAC"/>
              <w:rPr>
                <w:rFonts w:eastAsia="MS Mincho" w:cs="Arial"/>
              </w:rPr>
            </w:pPr>
          </w:p>
        </w:tc>
        <w:tc>
          <w:tcPr>
            <w:tcW w:w="850" w:type="dxa"/>
            <w:shd w:val="clear" w:color="auto" w:fill="auto"/>
            <w:vAlign w:val="center"/>
          </w:tcPr>
          <w:p w:rsidR="00DA542B" w:rsidRPr="00A839E2" w:rsidRDefault="00DA542B" w:rsidP="00035620">
            <w:pPr>
              <w:pStyle w:val="TAC"/>
              <w:rPr>
                <w:rFonts w:eastAsia="MS Mincho" w:cs="Arial"/>
              </w:rPr>
            </w:pPr>
          </w:p>
        </w:tc>
        <w:tc>
          <w:tcPr>
            <w:tcW w:w="928" w:type="dxa"/>
            <w:shd w:val="clear" w:color="auto" w:fill="auto"/>
            <w:vAlign w:val="center"/>
          </w:tcPr>
          <w:p w:rsidR="00DA542B" w:rsidRPr="00A839E2" w:rsidRDefault="00DA542B" w:rsidP="00035620">
            <w:pPr>
              <w:pStyle w:val="TAC"/>
              <w:rPr>
                <w:rFonts w:cs="Arial"/>
              </w:rPr>
            </w:pPr>
            <w:r w:rsidRPr="00A839E2">
              <w:rPr>
                <w:rFonts w:eastAsia="MS Mincho" w:cs="Arial"/>
              </w:rPr>
              <w:t>[-100.7]</w:t>
            </w:r>
          </w:p>
        </w:tc>
        <w:tc>
          <w:tcPr>
            <w:tcW w:w="896" w:type="dxa"/>
            <w:shd w:val="clear" w:color="auto" w:fill="auto"/>
            <w:vAlign w:val="center"/>
          </w:tcPr>
          <w:p w:rsidR="00DA542B" w:rsidRPr="00A839E2" w:rsidRDefault="00DA542B" w:rsidP="00035620">
            <w:pPr>
              <w:pStyle w:val="TAC"/>
              <w:rPr>
                <w:rFonts w:cs="Arial"/>
              </w:rPr>
            </w:pPr>
            <w:r w:rsidRPr="00A839E2">
              <w:rPr>
                <w:rFonts w:eastAsia="MS Mincho" w:cs="Arial"/>
              </w:rPr>
              <w:t>[-97.7]</w:t>
            </w:r>
          </w:p>
        </w:tc>
        <w:tc>
          <w:tcPr>
            <w:tcW w:w="851" w:type="dxa"/>
            <w:shd w:val="clear" w:color="auto" w:fill="auto"/>
            <w:vAlign w:val="center"/>
          </w:tcPr>
          <w:p w:rsidR="00DA542B" w:rsidRPr="00A839E2" w:rsidRDefault="00DA542B" w:rsidP="00035620">
            <w:pPr>
              <w:pStyle w:val="TAC"/>
              <w:rPr>
                <w:rFonts w:cs="Arial"/>
              </w:rPr>
            </w:pPr>
            <w:r w:rsidRPr="00A839E2">
              <w:rPr>
                <w:rFonts w:eastAsia="MS Mincho" w:cs="Arial"/>
              </w:rPr>
              <w:t>[-95.9]</w:t>
            </w:r>
          </w:p>
        </w:tc>
        <w:tc>
          <w:tcPr>
            <w:tcW w:w="850" w:type="dxa"/>
            <w:shd w:val="clear" w:color="auto" w:fill="auto"/>
            <w:vAlign w:val="center"/>
          </w:tcPr>
          <w:p w:rsidR="00DA542B" w:rsidRPr="00A839E2" w:rsidRDefault="00DA542B" w:rsidP="00035620">
            <w:pPr>
              <w:pStyle w:val="TAC"/>
              <w:rPr>
                <w:rFonts w:cs="Arial"/>
              </w:rPr>
            </w:pPr>
            <w:r w:rsidRPr="00A839E2">
              <w:rPr>
                <w:rFonts w:eastAsia="MS Mincho" w:cs="Arial"/>
              </w:rPr>
              <w:t>[-94.7]</w:t>
            </w:r>
          </w:p>
        </w:tc>
        <w:tc>
          <w:tcPr>
            <w:tcW w:w="886" w:type="dxa"/>
            <w:shd w:val="clear" w:color="auto" w:fill="auto"/>
            <w:vAlign w:val="center"/>
          </w:tcPr>
          <w:p w:rsidR="00DA542B" w:rsidRPr="00A839E2" w:rsidRDefault="00DA542B" w:rsidP="00035620">
            <w:pPr>
              <w:pStyle w:val="TAC"/>
              <w:rPr>
                <w:rFonts w:cs="Arial"/>
                <w:lang w:eastAsia="zh-CN"/>
              </w:rPr>
            </w:pPr>
            <w:r w:rsidRPr="00A839E2">
              <w:rPr>
                <w:rFonts w:cs="Arial"/>
                <w:lang w:eastAsia="zh-CN"/>
              </w:rPr>
              <w:t>TDD</w:t>
            </w:r>
          </w:p>
        </w:tc>
      </w:tr>
      <w:tr w:rsidR="00DA542B" w:rsidRPr="00A839E2" w:rsidTr="00035620">
        <w:trPr>
          <w:trHeight w:val="255"/>
          <w:jc w:val="center"/>
        </w:trPr>
        <w:tc>
          <w:tcPr>
            <w:tcW w:w="1134" w:type="dxa"/>
            <w:shd w:val="clear" w:color="auto" w:fill="auto"/>
            <w:vAlign w:val="center"/>
          </w:tcPr>
          <w:p w:rsidR="00DA542B" w:rsidRPr="00A839E2" w:rsidRDefault="00DA542B" w:rsidP="00035620">
            <w:pPr>
              <w:pStyle w:val="TAC"/>
              <w:rPr>
                <w:rFonts w:cs="Arial"/>
              </w:rPr>
            </w:pPr>
            <w:r w:rsidRPr="00A839E2">
              <w:rPr>
                <w:rFonts w:cs="Arial"/>
              </w:rPr>
              <w:t>42</w:t>
            </w:r>
          </w:p>
        </w:tc>
        <w:tc>
          <w:tcPr>
            <w:tcW w:w="1011" w:type="dxa"/>
            <w:shd w:val="clear" w:color="auto" w:fill="auto"/>
            <w:vAlign w:val="center"/>
          </w:tcPr>
          <w:p w:rsidR="00DA542B" w:rsidRPr="00A839E2" w:rsidRDefault="00DA542B" w:rsidP="00035620">
            <w:pPr>
              <w:pStyle w:val="TAC"/>
              <w:rPr>
                <w:rFonts w:cs="Arial"/>
              </w:rPr>
            </w:pPr>
          </w:p>
        </w:tc>
        <w:tc>
          <w:tcPr>
            <w:tcW w:w="850" w:type="dxa"/>
            <w:shd w:val="clear" w:color="auto" w:fill="auto"/>
            <w:vAlign w:val="center"/>
          </w:tcPr>
          <w:p w:rsidR="00DA542B" w:rsidRPr="00A839E2" w:rsidRDefault="00DA542B" w:rsidP="00035620">
            <w:pPr>
              <w:pStyle w:val="TAC"/>
              <w:rPr>
                <w:rFonts w:cs="Arial"/>
              </w:rPr>
            </w:pPr>
          </w:p>
        </w:tc>
        <w:tc>
          <w:tcPr>
            <w:tcW w:w="928"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lang w:eastAsia="zh-CN"/>
              </w:rPr>
              <w:t>-101.2</w:t>
            </w:r>
            <w:r w:rsidRPr="00A839E2">
              <w:rPr>
                <w:rFonts w:cs="Arial"/>
                <w:lang w:eastAsia="ja-JP"/>
              </w:rPr>
              <w:t>]</w:t>
            </w:r>
          </w:p>
        </w:tc>
        <w:tc>
          <w:tcPr>
            <w:tcW w:w="896"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w:t>
            </w:r>
            <w:r w:rsidRPr="00A839E2">
              <w:rPr>
                <w:rFonts w:cs="Arial"/>
                <w:lang w:eastAsia="zh-CN"/>
              </w:rPr>
              <w:t>8.2</w:t>
            </w:r>
            <w:r w:rsidRPr="00A839E2">
              <w:rPr>
                <w:rFonts w:cs="Arial"/>
                <w:lang w:eastAsia="ja-JP"/>
              </w:rPr>
              <w:t>]</w:t>
            </w:r>
          </w:p>
        </w:tc>
        <w:tc>
          <w:tcPr>
            <w:tcW w:w="851"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-96.4</w:t>
            </w:r>
            <w:r w:rsidRPr="00A839E2">
              <w:rPr>
                <w:rFonts w:cs="Arial"/>
                <w:lang w:eastAsia="ja-JP"/>
              </w:rPr>
              <w:t>]</w:t>
            </w:r>
          </w:p>
        </w:tc>
        <w:tc>
          <w:tcPr>
            <w:tcW w:w="850" w:type="dxa"/>
            <w:shd w:val="clear" w:color="auto" w:fill="auto"/>
            <w:vAlign w:val="center"/>
          </w:tcPr>
          <w:p w:rsidR="00DA542B" w:rsidRPr="00A839E2" w:rsidRDefault="00DA542B" w:rsidP="00035620">
            <w:pPr>
              <w:pStyle w:val="TAC"/>
              <w:rPr>
                <w:rFonts w:cs="Arial"/>
                <w:lang w:eastAsia="ja-JP"/>
              </w:rPr>
            </w:pPr>
            <w:r w:rsidRPr="00A839E2">
              <w:rPr>
                <w:rFonts w:cs="Arial"/>
                <w:lang w:eastAsia="ja-JP"/>
              </w:rPr>
              <w:t>[</w:t>
            </w:r>
            <w:r w:rsidRPr="00A839E2">
              <w:rPr>
                <w:rFonts w:cs="Arial"/>
              </w:rPr>
              <w:t>-9</w:t>
            </w:r>
            <w:r w:rsidRPr="00A839E2">
              <w:rPr>
                <w:rFonts w:cs="Arial"/>
                <w:lang w:eastAsia="zh-CN"/>
              </w:rPr>
              <w:t>5.2</w:t>
            </w:r>
            <w:r w:rsidRPr="00A839E2">
              <w:rPr>
                <w:rFonts w:cs="Arial"/>
                <w:lang w:eastAsia="ja-JP"/>
              </w:rPr>
              <w:t>]</w:t>
            </w:r>
          </w:p>
        </w:tc>
        <w:tc>
          <w:tcPr>
            <w:tcW w:w="886" w:type="dxa"/>
            <w:shd w:val="clear" w:color="auto" w:fill="auto"/>
            <w:vAlign w:val="center"/>
          </w:tcPr>
          <w:p w:rsidR="00DA542B" w:rsidRPr="00A839E2" w:rsidRDefault="00DA542B" w:rsidP="00035620">
            <w:pPr>
              <w:pStyle w:val="TAC"/>
              <w:rPr>
                <w:rFonts w:cs="Arial"/>
              </w:rPr>
            </w:pPr>
            <w:r w:rsidRPr="00A839E2">
              <w:rPr>
                <w:rFonts w:cs="Arial"/>
              </w:rPr>
              <w:t>TDD</w:t>
            </w:r>
          </w:p>
        </w:tc>
      </w:tr>
      <w:tr w:rsidR="00DA542B" w:rsidRPr="00A839E2" w:rsidTr="00035620">
        <w:trPr>
          <w:trHeight w:val="255"/>
          <w:jc w:val="center"/>
        </w:trPr>
        <w:tc>
          <w:tcPr>
            <w:tcW w:w="7406" w:type="dxa"/>
            <w:gridSpan w:val="8"/>
            <w:shd w:val="clear" w:color="auto" w:fill="auto"/>
            <w:vAlign w:val="center"/>
          </w:tcPr>
          <w:p w:rsidR="00DA542B" w:rsidRPr="00A839E2" w:rsidRDefault="00DA542B" w:rsidP="00035620">
            <w:pPr>
              <w:pStyle w:val="TAN"/>
              <w:rPr>
                <w:rFonts w:cs="Arial"/>
              </w:rPr>
            </w:pPr>
            <w:r w:rsidRPr="00A839E2">
              <w:rPr>
                <w:rFonts w:cs="Arial"/>
              </w:rPr>
              <w:t>NOTE 1:</w:t>
            </w:r>
            <w:r w:rsidRPr="00A839E2">
              <w:rPr>
                <w:rFonts w:cs="Arial"/>
              </w:rPr>
              <w:tab/>
              <w:t>The transmitter shall be set to P</w:t>
            </w:r>
            <w:r w:rsidRPr="00A839E2">
              <w:rPr>
                <w:rFonts w:cs="Arial"/>
                <w:vertAlign w:val="subscript"/>
              </w:rPr>
              <w:t>UMAX</w:t>
            </w:r>
            <w:r w:rsidRPr="00A839E2">
              <w:rPr>
                <w:rFonts w:cs="Arial"/>
              </w:rPr>
              <w:t xml:space="preserve"> as defined in </w:t>
            </w:r>
            <w:proofErr w:type="spellStart"/>
            <w:r w:rsidRPr="00A839E2">
              <w:rPr>
                <w:rFonts w:cs="Arial"/>
              </w:rPr>
              <w:t>subclause</w:t>
            </w:r>
            <w:proofErr w:type="spellEnd"/>
            <w:r w:rsidRPr="00A839E2">
              <w:rPr>
                <w:rFonts w:cs="Arial"/>
              </w:rPr>
              <w:t xml:space="preserve"> 6.2.5</w:t>
            </w:r>
          </w:p>
          <w:p w:rsidR="00DA542B" w:rsidRPr="00A839E2" w:rsidRDefault="00DA542B" w:rsidP="00035620">
            <w:pPr>
              <w:pStyle w:val="TAN"/>
              <w:rPr>
                <w:rFonts w:cs="Arial"/>
              </w:rPr>
            </w:pPr>
            <w:r w:rsidRPr="00A839E2">
              <w:rPr>
                <w:rFonts w:cs="Arial"/>
              </w:rPr>
              <w:t>NOTE 2:</w:t>
            </w:r>
            <w:r w:rsidRPr="00A839E2">
              <w:rPr>
                <w:rFonts w:cs="Arial"/>
              </w:rPr>
              <w:tab/>
              <w:t>Reference measurement channel is A.3.2 with one sided dynamic OCNG Pattern OP.1 FDD/TDD as described in Annex A.5.1.1/A.5.2.1</w:t>
            </w:r>
          </w:p>
          <w:p w:rsidR="00DA542B" w:rsidRPr="00A839E2" w:rsidRDefault="00DA542B" w:rsidP="00035620">
            <w:pPr>
              <w:pStyle w:val="TAN"/>
              <w:rPr>
                <w:rFonts w:cs="Arial"/>
              </w:rPr>
            </w:pPr>
            <w:r w:rsidRPr="00A839E2">
              <w:rPr>
                <w:rFonts w:cs="Arial"/>
              </w:rPr>
              <w:t>NOTE 3:</w:t>
            </w:r>
            <w:r w:rsidRPr="00A839E2">
              <w:rPr>
                <w:rFonts w:cs="Arial"/>
              </w:rPr>
              <w:tab/>
              <w:t>The signal power is specified per port.</w:t>
            </w:r>
          </w:p>
        </w:tc>
      </w:tr>
    </w:tbl>
    <w:p w:rsidR="00DA542B" w:rsidRPr="00A839E2" w:rsidRDefault="00DA542B" w:rsidP="00DA542B"/>
    <w:p w:rsidR="00DA542B" w:rsidRPr="00A839E2" w:rsidRDefault="00DA542B" w:rsidP="00DA542B">
      <w:r w:rsidRPr="00A839E2">
        <w:t>The reference receive sensitivity (REFSENS) requirement specified in Table 7.3.3-1 (two antenna ports) and Table 7.3.3-1a (four antenna ports) shall be met for an uplink transmission bandwidth less than or equal to that specified in Table 7.3.3-2.</w:t>
      </w:r>
    </w:p>
    <w:p w:rsidR="00DA542B" w:rsidRPr="00A839E2" w:rsidRDefault="00DA542B" w:rsidP="00DA542B">
      <w:pPr>
        <w:pStyle w:val="NO"/>
      </w:pPr>
      <w:r w:rsidRPr="00A839E2">
        <w:t>NOTE:</w:t>
      </w:r>
      <w:r w:rsidRPr="00A839E2">
        <w:tab/>
        <w:t>Table 7.3.3-2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of TS 36.101 [2] (informative).</w:t>
      </w:r>
    </w:p>
    <w:p w:rsidR="00DA542B" w:rsidRPr="00A839E2" w:rsidRDefault="00DA542B" w:rsidP="00DA542B">
      <w:r w:rsidRPr="00A839E2">
        <w:t xml:space="preserve">For the UE which supports inter-band carrier aggregation configuration with </w:t>
      </w:r>
      <w:r w:rsidRPr="00A839E2">
        <w:rPr>
          <w:rFonts w:eastAsia="PMingLiU"/>
          <w:lang w:eastAsia="zh-TW"/>
        </w:rPr>
        <w:t xml:space="preserve">the </w:t>
      </w:r>
      <w:r w:rsidRPr="00A839E2">
        <w:t>uplink in one or two E-UTRA bands, the minimum requirement for reference sensitivity in Table 7.3.</w:t>
      </w:r>
      <w:r w:rsidRPr="00A839E2">
        <w:rPr>
          <w:lang w:eastAsia="zh-CN"/>
        </w:rPr>
        <w:t>3</w:t>
      </w:r>
      <w:r w:rsidRPr="00A839E2">
        <w:t xml:space="preserve">-1 and Table 7.3.3-1a shall be increased by the amount given in </w:t>
      </w:r>
      <w:proofErr w:type="spellStart"/>
      <w:r w:rsidRPr="00A839E2">
        <w:t>ΔR</w:t>
      </w:r>
      <w:r w:rsidRPr="00A839E2">
        <w:rPr>
          <w:vertAlign w:val="subscript"/>
        </w:rPr>
        <w:t>IB</w:t>
      </w:r>
      <w:proofErr w:type="gramStart"/>
      <w:r w:rsidRPr="00A839E2">
        <w:rPr>
          <w:vertAlign w:val="subscript"/>
        </w:rPr>
        <w:t>,c</w:t>
      </w:r>
      <w:proofErr w:type="spellEnd"/>
      <w:proofErr w:type="gramEnd"/>
      <w:r w:rsidRPr="00A839E2">
        <w:t xml:space="preserve"> in Table</w:t>
      </w:r>
      <w:r w:rsidRPr="00A839E2">
        <w:rPr>
          <w:rFonts w:eastAsia="PMingLiU"/>
          <w:lang w:eastAsia="zh-TW"/>
        </w:rPr>
        <w:t xml:space="preserve"> </w:t>
      </w:r>
      <w:r w:rsidRPr="00A839E2">
        <w:t>7.3.</w:t>
      </w:r>
      <w:r w:rsidRPr="00A839E2">
        <w:rPr>
          <w:lang w:eastAsia="zh-CN"/>
        </w:rPr>
        <w:t>3</w:t>
      </w:r>
      <w:r w:rsidRPr="00A839E2">
        <w:t>-1A, Table 7.3.</w:t>
      </w:r>
      <w:r w:rsidRPr="00A839E2">
        <w:rPr>
          <w:lang w:eastAsia="zh-CN"/>
        </w:rPr>
        <w:t>3</w:t>
      </w:r>
      <w:r w:rsidRPr="00A839E2">
        <w:t>-1B and Table 7.3.3-1C for the applicable E-UTRA bands.</w:t>
      </w:r>
    </w:p>
    <w:p w:rsidR="00DA542B" w:rsidRPr="00A839E2" w:rsidRDefault="00DA542B" w:rsidP="00DA542B">
      <w:pPr>
        <w:pStyle w:val="TH"/>
      </w:pPr>
      <w:r w:rsidRPr="00A839E2">
        <w:lastRenderedPageBreak/>
        <w:t>Table 7.3.</w:t>
      </w:r>
      <w:r w:rsidRPr="00A839E2">
        <w:rPr>
          <w:lang w:eastAsia="zh-CN"/>
        </w:rPr>
        <w:t>3</w:t>
      </w:r>
      <w:r w:rsidRPr="00A839E2">
        <w:t xml:space="preserve">-1A: </w:t>
      </w:r>
      <w:proofErr w:type="spellStart"/>
      <w:r w:rsidRPr="00A839E2">
        <w:t>ΔR</w:t>
      </w:r>
      <w:r w:rsidRPr="00A839E2">
        <w:rPr>
          <w:vertAlign w:val="subscript"/>
        </w:rPr>
        <w:t>IB</w:t>
      </w:r>
      <w:proofErr w:type="gramStart"/>
      <w:r w:rsidRPr="00A839E2">
        <w:rPr>
          <w:vertAlign w:val="subscript"/>
        </w:rPr>
        <w:t>,c</w:t>
      </w:r>
      <w:proofErr w:type="spellEnd"/>
      <w:proofErr w:type="gramEnd"/>
      <w:r w:rsidRPr="00A839E2">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7">
          <w:tblGrid>
            <w:gridCol w:w="1535"/>
            <w:gridCol w:w="2952"/>
            <w:gridCol w:w="2952"/>
          </w:tblGrid>
        </w:tblGridChange>
      </w:tblGrid>
      <w:tr w:rsidR="00DA542B" w:rsidRPr="00A839E2" w:rsidTr="00035620">
        <w:tblPrEx>
          <w:tblCellMar>
            <w:top w:w="0" w:type="dxa"/>
            <w:bottom w:w="0" w:type="dxa"/>
          </w:tblCellMar>
        </w:tblPrEx>
        <w:trPr>
          <w:jc w:val="center"/>
        </w:trPr>
        <w:tc>
          <w:tcPr>
            <w:tcW w:w="1535" w:type="dxa"/>
          </w:tcPr>
          <w:p w:rsidR="00DA542B" w:rsidRPr="00A839E2" w:rsidRDefault="00DA542B" w:rsidP="00035620">
            <w:pPr>
              <w:pStyle w:val="TAH"/>
            </w:pPr>
            <w:r w:rsidRPr="00A839E2">
              <w:t>Inter-band CA Configuration</w:t>
            </w:r>
          </w:p>
        </w:tc>
        <w:tc>
          <w:tcPr>
            <w:tcW w:w="2952" w:type="dxa"/>
          </w:tcPr>
          <w:p w:rsidR="00DA542B" w:rsidRPr="00A839E2" w:rsidRDefault="00DA542B" w:rsidP="00035620">
            <w:pPr>
              <w:pStyle w:val="TAH"/>
            </w:pPr>
            <w:r w:rsidRPr="00A839E2">
              <w:t>E-UTRA Band</w:t>
            </w:r>
          </w:p>
        </w:tc>
        <w:tc>
          <w:tcPr>
            <w:tcW w:w="2952" w:type="dxa"/>
          </w:tcPr>
          <w:p w:rsidR="00DA542B" w:rsidRPr="00A839E2" w:rsidRDefault="00DA542B" w:rsidP="00035620">
            <w:pPr>
              <w:pStyle w:val="TAH"/>
            </w:pPr>
            <w:proofErr w:type="spellStart"/>
            <w:r w:rsidRPr="00A839E2">
              <w:t>ΔR</w:t>
            </w:r>
            <w:r w:rsidRPr="00A839E2">
              <w:rPr>
                <w:vertAlign w:val="subscript"/>
              </w:rPr>
              <w:t>IB,c</w:t>
            </w:r>
            <w:proofErr w:type="spellEnd"/>
            <w:r w:rsidRPr="00A839E2">
              <w:t xml:space="preserve"> [dB]</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pPr>
            <w:r w:rsidRPr="00A839E2">
              <w:t>CA_1A-</w:t>
            </w:r>
            <w:r w:rsidRPr="00A839E2">
              <w:rPr>
                <w:lang w:eastAsia="ko-KR"/>
              </w:rPr>
              <w:t>3</w:t>
            </w:r>
            <w:r w:rsidRPr="00A839E2">
              <w:t>A</w:t>
            </w:r>
          </w:p>
        </w:tc>
        <w:tc>
          <w:tcPr>
            <w:tcW w:w="2952" w:type="dxa"/>
            <w:vAlign w:val="center"/>
          </w:tcPr>
          <w:p w:rsidR="00DA542B" w:rsidRPr="00A839E2" w:rsidRDefault="00DA542B" w:rsidP="00035620">
            <w:pPr>
              <w:pStyle w:val="TAC"/>
            </w:pPr>
            <w:r w:rsidRPr="00A839E2">
              <w:t>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lang w:eastAsia="ko-KR"/>
              </w:rPr>
              <w:t>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pPr>
            <w:r w:rsidRPr="00A839E2">
              <w:rPr>
                <w:rFonts w:eastAsia="Calibri" w:cs="Arial"/>
              </w:rPr>
              <w:t>CA_1A-</w:t>
            </w:r>
            <w:r w:rsidRPr="00A839E2">
              <w:rPr>
                <w:rFonts w:eastAsia="Calibri" w:cs="Arial"/>
                <w:lang w:eastAsia="ja-JP"/>
              </w:rPr>
              <w:t>3</w:t>
            </w:r>
            <w:r w:rsidRPr="00A839E2">
              <w:rPr>
                <w:rFonts w:eastAsia="Calibri" w:cs="Arial"/>
              </w:rPr>
              <w:t>C</w:t>
            </w:r>
          </w:p>
        </w:tc>
        <w:tc>
          <w:tcPr>
            <w:tcW w:w="2952" w:type="dxa"/>
            <w:vAlign w:val="center"/>
          </w:tcPr>
          <w:p w:rsidR="00DA542B" w:rsidRPr="00A839E2" w:rsidRDefault="00DA542B" w:rsidP="00035620">
            <w:pPr>
              <w:pStyle w:val="TAC"/>
            </w:pPr>
            <w:r w:rsidRPr="00A839E2">
              <w:rPr>
                <w:rFonts w:eastAsia="Calibri" w:cs="Arial"/>
              </w:rPr>
              <w:t>1</w:t>
            </w:r>
          </w:p>
        </w:tc>
        <w:tc>
          <w:tcPr>
            <w:tcW w:w="2952" w:type="dxa"/>
          </w:tcPr>
          <w:p w:rsidR="00DA542B" w:rsidRPr="00A839E2" w:rsidRDefault="00DA542B" w:rsidP="00035620">
            <w:pPr>
              <w:pStyle w:val="TAC"/>
            </w:pPr>
            <w:r w:rsidRPr="00A839E2">
              <w:rPr>
                <w:rFonts w:eastAsia="Calibri" w:cs="Arial"/>
              </w:rPr>
              <w:t>0</w:t>
            </w:r>
          </w:p>
        </w:tc>
      </w:tr>
      <w:tr w:rsidR="00DA542B" w:rsidRPr="00A839E2" w:rsidTr="00035620">
        <w:tblPrEx>
          <w:tblCellMar>
            <w:top w:w="0" w:type="dxa"/>
            <w:bottom w:w="0" w:type="dxa"/>
          </w:tblCellMar>
        </w:tblPrEx>
        <w:trPr>
          <w:trHeight w:val="74"/>
          <w:jc w:val="center"/>
        </w:trPr>
        <w:tc>
          <w:tcPr>
            <w:tcW w:w="1535" w:type="dxa"/>
            <w:vMerge/>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eastAsia="Calibri" w:cs="Arial"/>
                <w:lang w:eastAsia="ja-JP"/>
              </w:rPr>
              <w:t>3</w:t>
            </w:r>
          </w:p>
        </w:tc>
        <w:tc>
          <w:tcPr>
            <w:tcW w:w="2952" w:type="dxa"/>
          </w:tcPr>
          <w:p w:rsidR="00DA542B" w:rsidRPr="00A839E2" w:rsidRDefault="00DA542B" w:rsidP="00035620">
            <w:pPr>
              <w:pStyle w:val="TAC"/>
            </w:pPr>
            <w:r w:rsidRPr="00A839E2">
              <w:rPr>
                <w:rFonts w:eastAsia="Calibri" w:cs="Arial"/>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pPr>
            <w:r w:rsidRPr="00A839E2">
              <w:t>CA_1A-5A</w:t>
            </w:r>
          </w:p>
        </w:tc>
        <w:tc>
          <w:tcPr>
            <w:tcW w:w="2952" w:type="dxa"/>
            <w:vAlign w:val="center"/>
          </w:tcPr>
          <w:p w:rsidR="00DA542B" w:rsidRPr="00A839E2" w:rsidRDefault="00DA542B" w:rsidP="00035620">
            <w:pPr>
              <w:pStyle w:val="TAC"/>
            </w:pPr>
            <w:r w:rsidRPr="00A839E2">
              <w:t>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5</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CA_1A-7A</w:t>
            </w:r>
          </w:p>
        </w:tc>
        <w:tc>
          <w:tcPr>
            <w:tcW w:w="2952" w:type="dxa"/>
            <w:vAlign w:val="center"/>
          </w:tcPr>
          <w:p w:rsidR="00DA542B" w:rsidRPr="00A839E2" w:rsidRDefault="00DA542B" w:rsidP="00035620">
            <w:pPr>
              <w:pStyle w:val="TAC"/>
            </w:pPr>
            <w:r w:rsidRPr="00A839E2">
              <w:t>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7</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eastAsia="Calibri" w:cs="Arial"/>
              </w:rPr>
              <w:t>CA_1A-7C</w:t>
            </w:r>
          </w:p>
        </w:tc>
        <w:tc>
          <w:tcPr>
            <w:tcW w:w="2952" w:type="dxa"/>
            <w:vAlign w:val="center"/>
          </w:tcPr>
          <w:p w:rsidR="00DA542B" w:rsidRPr="00A839E2" w:rsidRDefault="00DA542B" w:rsidP="00035620">
            <w:pPr>
              <w:pStyle w:val="TAC"/>
            </w:pPr>
            <w:r w:rsidRPr="00A839E2">
              <w:rPr>
                <w:rFonts w:eastAsia="Calibri" w:cs="Arial"/>
              </w:rPr>
              <w:t>1</w:t>
            </w:r>
          </w:p>
        </w:tc>
        <w:tc>
          <w:tcPr>
            <w:tcW w:w="2952" w:type="dxa"/>
          </w:tcPr>
          <w:p w:rsidR="00DA542B" w:rsidRPr="00A839E2" w:rsidRDefault="00DA542B" w:rsidP="00035620">
            <w:pPr>
              <w:pStyle w:val="TAC"/>
            </w:pPr>
            <w:r w:rsidRPr="00A839E2">
              <w:rPr>
                <w:rFonts w:eastAsia="Calibri"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eastAsia="Calibri" w:cs="Arial"/>
              </w:rPr>
              <w:t>7</w:t>
            </w:r>
          </w:p>
        </w:tc>
        <w:tc>
          <w:tcPr>
            <w:tcW w:w="2952" w:type="dxa"/>
          </w:tcPr>
          <w:p w:rsidR="00DA542B" w:rsidRPr="00A839E2" w:rsidRDefault="00DA542B" w:rsidP="00035620">
            <w:pPr>
              <w:pStyle w:val="TAC"/>
            </w:pPr>
            <w:r w:rsidRPr="00A839E2">
              <w:rPr>
                <w:rFonts w:eastAsia="Calibri" w:cs="Arial"/>
                <w:lang w:eastAsia="ko-KR"/>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CA_1A-8A</w:t>
            </w:r>
          </w:p>
        </w:tc>
        <w:tc>
          <w:tcPr>
            <w:tcW w:w="2952" w:type="dxa"/>
            <w:vAlign w:val="center"/>
          </w:tcPr>
          <w:p w:rsidR="00DA542B" w:rsidRPr="00A839E2" w:rsidRDefault="00DA542B" w:rsidP="00035620">
            <w:pPr>
              <w:pStyle w:val="TAC"/>
            </w:pPr>
            <w:r w:rsidRPr="00A839E2">
              <w:t>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8</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CA_1A-11A</w:t>
            </w:r>
          </w:p>
        </w:tc>
        <w:tc>
          <w:tcPr>
            <w:tcW w:w="2952" w:type="dxa"/>
            <w:vAlign w:val="center"/>
          </w:tcPr>
          <w:p w:rsidR="00DA542B" w:rsidRPr="00A839E2" w:rsidRDefault="00DA542B" w:rsidP="00035620">
            <w:pPr>
              <w:pStyle w:val="TAC"/>
            </w:pPr>
            <w:r w:rsidRPr="00A839E2">
              <w:t>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CA_1A-18A</w:t>
            </w:r>
          </w:p>
        </w:tc>
        <w:tc>
          <w:tcPr>
            <w:tcW w:w="2952" w:type="dxa"/>
            <w:vAlign w:val="center"/>
          </w:tcPr>
          <w:p w:rsidR="00DA542B" w:rsidRPr="00A839E2" w:rsidRDefault="00DA542B" w:rsidP="00035620">
            <w:pPr>
              <w:pStyle w:val="TAC"/>
            </w:pPr>
            <w:r w:rsidRPr="00A839E2">
              <w:t>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18</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CA_1A-19A</w:t>
            </w:r>
          </w:p>
        </w:tc>
        <w:tc>
          <w:tcPr>
            <w:tcW w:w="2952" w:type="dxa"/>
            <w:vAlign w:val="center"/>
          </w:tcPr>
          <w:p w:rsidR="00DA542B" w:rsidRPr="00A839E2" w:rsidRDefault="00DA542B" w:rsidP="00035620">
            <w:pPr>
              <w:pStyle w:val="TAC"/>
            </w:pPr>
            <w:r w:rsidRPr="00A839E2">
              <w:t>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19</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CA_1A-20A</w:t>
            </w:r>
          </w:p>
        </w:tc>
        <w:tc>
          <w:tcPr>
            <w:tcW w:w="2952" w:type="dxa"/>
            <w:vAlign w:val="center"/>
          </w:tcPr>
          <w:p w:rsidR="00DA542B" w:rsidRPr="00A839E2" w:rsidRDefault="00DA542B" w:rsidP="00035620">
            <w:pPr>
              <w:pStyle w:val="TAC"/>
            </w:pPr>
            <w:r w:rsidRPr="00A839E2">
              <w:rPr>
                <w:rFonts w:cs="Arial"/>
              </w:rPr>
              <w:t>1</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20</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CA_1A-21A</w:t>
            </w:r>
          </w:p>
        </w:tc>
        <w:tc>
          <w:tcPr>
            <w:tcW w:w="2952" w:type="dxa"/>
            <w:vAlign w:val="center"/>
          </w:tcPr>
          <w:p w:rsidR="00DA542B" w:rsidRPr="00A839E2" w:rsidRDefault="00DA542B" w:rsidP="00035620">
            <w:pPr>
              <w:pStyle w:val="TAC"/>
            </w:pPr>
            <w:r w:rsidRPr="00A839E2">
              <w:t>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CA_1A-26A</w:t>
            </w:r>
          </w:p>
        </w:tc>
        <w:tc>
          <w:tcPr>
            <w:tcW w:w="2952" w:type="dxa"/>
            <w:vAlign w:val="center"/>
          </w:tcPr>
          <w:p w:rsidR="00DA542B" w:rsidRPr="00A839E2" w:rsidRDefault="00DA542B" w:rsidP="00035620">
            <w:pPr>
              <w:pStyle w:val="TAC"/>
            </w:pPr>
            <w:r w:rsidRPr="00A839E2">
              <w:t>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26</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CA_1A-28A</w:t>
            </w:r>
          </w:p>
        </w:tc>
        <w:tc>
          <w:tcPr>
            <w:tcW w:w="2952" w:type="dxa"/>
            <w:vAlign w:val="center"/>
          </w:tcPr>
          <w:p w:rsidR="00DA542B" w:rsidRPr="00A839E2" w:rsidRDefault="00DA542B" w:rsidP="00035620">
            <w:pPr>
              <w:pStyle w:val="TAC"/>
            </w:pPr>
            <w:r w:rsidRPr="00A839E2">
              <w:rPr>
                <w:rFonts w:cs="Arial"/>
              </w:rPr>
              <w:t>1</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28</w:t>
            </w:r>
          </w:p>
        </w:tc>
        <w:tc>
          <w:tcPr>
            <w:tcW w:w="2952" w:type="dxa"/>
          </w:tcPr>
          <w:p w:rsidR="00DA542B" w:rsidRPr="00A839E2" w:rsidRDefault="00DA542B" w:rsidP="00035620">
            <w:pPr>
              <w:pStyle w:val="TAC"/>
            </w:pPr>
            <w:r w:rsidRPr="00A839E2">
              <w:rPr>
                <w:rFonts w:cs="Arial"/>
              </w:rPr>
              <w:t>0.2</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CA_1A-40A</w:t>
            </w:r>
          </w:p>
        </w:tc>
        <w:tc>
          <w:tcPr>
            <w:tcW w:w="2952" w:type="dxa"/>
            <w:vAlign w:val="center"/>
          </w:tcPr>
          <w:p w:rsidR="00DA542B" w:rsidRPr="00A839E2" w:rsidRDefault="00DA542B" w:rsidP="00035620">
            <w:pPr>
              <w:pStyle w:val="TAC"/>
              <w:rPr>
                <w:rFonts w:cs="Arial"/>
              </w:rPr>
            </w:pPr>
            <w:r w:rsidRPr="00A839E2">
              <w:rPr>
                <w:rFonts w:cs="Arial"/>
              </w:rPr>
              <w:t>1</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40</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CA_1A-41A</w:t>
            </w:r>
            <w:r w:rsidRPr="00A839E2">
              <w:rPr>
                <w:rFonts w:cs="Arial"/>
                <w:vertAlign w:val="superscript"/>
              </w:rPr>
              <w:t>8</w:t>
            </w:r>
          </w:p>
        </w:tc>
        <w:tc>
          <w:tcPr>
            <w:tcW w:w="2952" w:type="dxa"/>
            <w:vAlign w:val="center"/>
          </w:tcPr>
          <w:p w:rsidR="00DA542B" w:rsidRPr="00A839E2" w:rsidRDefault="00DA542B" w:rsidP="00035620">
            <w:pPr>
              <w:pStyle w:val="TAC"/>
            </w:pPr>
            <w:r w:rsidRPr="00A839E2">
              <w:rPr>
                <w:rFonts w:cs="Arial"/>
              </w:rPr>
              <w:t>1</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41</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CA_1A-41C</w:t>
            </w:r>
            <w:r w:rsidRPr="00A839E2">
              <w:rPr>
                <w:rFonts w:cs="Arial"/>
                <w:vertAlign w:val="superscript"/>
              </w:rPr>
              <w:t>8</w:t>
            </w:r>
          </w:p>
        </w:tc>
        <w:tc>
          <w:tcPr>
            <w:tcW w:w="2952" w:type="dxa"/>
            <w:vAlign w:val="center"/>
          </w:tcPr>
          <w:p w:rsidR="00DA542B" w:rsidRPr="00A839E2" w:rsidRDefault="00DA542B" w:rsidP="00035620">
            <w:pPr>
              <w:pStyle w:val="TAC"/>
            </w:pPr>
            <w:r w:rsidRPr="00A839E2">
              <w:rPr>
                <w:rFonts w:cs="Arial"/>
              </w:rPr>
              <w:t>1</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41</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CA_1A-42A</w:t>
            </w:r>
          </w:p>
        </w:tc>
        <w:tc>
          <w:tcPr>
            <w:tcW w:w="2952" w:type="dxa"/>
            <w:vAlign w:val="center"/>
          </w:tcPr>
          <w:p w:rsidR="00DA542B" w:rsidRPr="00A839E2" w:rsidRDefault="00DA542B" w:rsidP="00035620">
            <w:pPr>
              <w:pStyle w:val="TAC"/>
            </w:pPr>
            <w:r w:rsidRPr="00A839E2">
              <w:rPr>
                <w:rFonts w:cs="Arial"/>
              </w:rPr>
              <w:t>1</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42</w:t>
            </w:r>
          </w:p>
        </w:tc>
        <w:tc>
          <w:tcPr>
            <w:tcW w:w="2952" w:type="dxa"/>
          </w:tcPr>
          <w:p w:rsidR="00DA542B" w:rsidRPr="00A839E2" w:rsidRDefault="00DA542B" w:rsidP="00035620">
            <w:pPr>
              <w:pStyle w:val="TAC"/>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CA_1A-42C</w:t>
            </w:r>
          </w:p>
        </w:tc>
        <w:tc>
          <w:tcPr>
            <w:tcW w:w="2952" w:type="dxa"/>
            <w:vAlign w:val="center"/>
          </w:tcPr>
          <w:p w:rsidR="00DA542B" w:rsidRPr="00A839E2" w:rsidRDefault="00DA542B" w:rsidP="00035620">
            <w:pPr>
              <w:pStyle w:val="TAC"/>
            </w:pPr>
            <w:r w:rsidRPr="00A839E2">
              <w:rPr>
                <w:rFonts w:cs="Arial"/>
              </w:rPr>
              <w:t>1</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42</w:t>
            </w:r>
          </w:p>
        </w:tc>
        <w:tc>
          <w:tcPr>
            <w:tcW w:w="2952" w:type="dxa"/>
          </w:tcPr>
          <w:p w:rsidR="00DA542B" w:rsidRPr="00A839E2" w:rsidRDefault="00DA542B" w:rsidP="00035620">
            <w:pPr>
              <w:pStyle w:val="TAC"/>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CA_2A-4A</w:t>
            </w:r>
          </w:p>
        </w:tc>
        <w:tc>
          <w:tcPr>
            <w:tcW w:w="2952" w:type="dxa"/>
            <w:vAlign w:val="center"/>
          </w:tcPr>
          <w:p w:rsidR="00DA542B" w:rsidRPr="00A839E2" w:rsidRDefault="00DA542B" w:rsidP="00035620">
            <w:pPr>
              <w:pStyle w:val="TAC"/>
            </w:pPr>
            <w:r w:rsidRPr="00A839E2">
              <w:t>2</w:t>
            </w:r>
          </w:p>
        </w:tc>
        <w:tc>
          <w:tcPr>
            <w:tcW w:w="2952" w:type="dxa"/>
          </w:tcPr>
          <w:p w:rsidR="00DA542B" w:rsidRPr="00A839E2" w:rsidRDefault="00DA542B" w:rsidP="00035620">
            <w:pPr>
              <w:pStyle w:val="TAC"/>
            </w:pPr>
            <w:r w:rsidRPr="00A839E2">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4</w:t>
            </w:r>
          </w:p>
        </w:tc>
        <w:tc>
          <w:tcPr>
            <w:tcW w:w="2952" w:type="dxa"/>
          </w:tcPr>
          <w:p w:rsidR="00DA542B" w:rsidRPr="00A839E2" w:rsidRDefault="00DA542B" w:rsidP="00035620">
            <w:pPr>
              <w:pStyle w:val="TAC"/>
            </w:pPr>
            <w:r w:rsidRPr="00A839E2">
              <w:t>0.3</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CA_2A-2A-4A</w:t>
            </w:r>
          </w:p>
        </w:tc>
        <w:tc>
          <w:tcPr>
            <w:tcW w:w="2952" w:type="dxa"/>
            <w:vAlign w:val="center"/>
          </w:tcPr>
          <w:p w:rsidR="00DA542B" w:rsidRPr="00A839E2" w:rsidRDefault="00DA542B" w:rsidP="00035620">
            <w:pPr>
              <w:pStyle w:val="TAC"/>
              <w:rPr>
                <w:rFonts w:cs="Arial"/>
              </w:rPr>
            </w:pPr>
            <w:r w:rsidRPr="00A839E2">
              <w:rPr>
                <w:rFonts w:cs="Arial"/>
              </w:rPr>
              <w:t>2</w:t>
            </w:r>
          </w:p>
        </w:tc>
        <w:tc>
          <w:tcPr>
            <w:tcW w:w="2952" w:type="dxa"/>
            <w:vAlign w:val="center"/>
          </w:tcPr>
          <w:p w:rsidR="00DA542B" w:rsidRPr="00A839E2" w:rsidRDefault="00DA542B" w:rsidP="00035620">
            <w:pPr>
              <w:pStyle w:val="TAC"/>
              <w:rPr>
                <w:rFonts w:cs="Arial"/>
              </w:rPr>
            </w:pPr>
            <w:r w:rsidRPr="00A839E2">
              <w:rPr>
                <w:rFonts w:cs="Arial"/>
              </w:rPr>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w:t>
            </w:r>
          </w:p>
        </w:tc>
        <w:tc>
          <w:tcPr>
            <w:tcW w:w="2952" w:type="dxa"/>
            <w:vAlign w:val="center"/>
          </w:tcPr>
          <w:p w:rsidR="00DA542B" w:rsidRPr="00A839E2" w:rsidRDefault="00DA542B" w:rsidP="00035620">
            <w:pPr>
              <w:pStyle w:val="TAC"/>
              <w:rPr>
                <w:rFonts w:cs="Arial"/>
              </w:rPr>
            </w:pPr>
            <w:r w:rsidRPr="00A839E2">
              <w:rPr>
                <w:rFonts w:cs="Arial"/>
              </w:rPr>
              <w:t>0.3</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CA_2A-4A-4A</w:t>
            </w:r>
          </w:p>
        </w:tc>
        <w:tc>
          <w:tcPr>
            <w:tcW w:w="2952" w:type="dxa"/>
            <w:vAlign w:val="center"/>
          </w:tcPr>
          <w:p w:rsidR="00DA542B" w:rsidRPr="00A839E2" w:rsidRDefault="00DA542B" w:rsidP="00035620">
            <w:pPr>
              <w:pStyle w:val="TAC"/>
            </w:pPr>
            <w:r w:rsidRPr="00A839E2">
              <w:rPr>
                <w:rFonts w:cs="Arial"/>
              </w:rPr>
              <w:t>2</w:t>
            </w:r>
          </w:p>
        </w:tc>
        <w:tc>
          <w:tcPr>
            <w:tcW w:w="2952" w:type="dxa"/>
            <w:vAlign w:val="center"/>
          </w:tcPr>
          <w:p w:rsidR="00DA542B" w:rsidRPr="00A839E2" w:rsidRDefault="00DA542B" w:rsidP="00035620">
            <w:pPr>
              <w:pStyle w:val="TAC"/>
            </w:pPr>
            <w:r w:rsidRPr="00A839E2">
              <w:rPr>
                <w:rFonts w:cs="Arial"/>
              </w:rPr>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w:t>
            </w:r>
          </w:p>
        </w:tc>
        <w:tc>
          <w:tcPr>
            <w:tcW w:w="2952" w:type="dxa"/>
            <w:vAlign w:val="center"/>
          </w:tcPr>
          <w:p w:rsidR="00DA542B" w:rsidRPr="00A839E2" w:rsidRDefault="00DA542B" w:rsidP="00035620">
            <w:pPr>
              <w:pStyle w:val="TAC"/>
            </w:pPr>
            <w:r w:rsidRPr="00A839E2">
              <w:rPr>
                <w:rFonts w:cs="Arial"/>
              </w:rPr>
              <w:t>0.3</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CA_2A-2A-4A-4A</w:t>
            </w:r>
          </w:p>
        </w:tc>
        <w:tc>
          <w:tcPr>
            <w:tcW w:w="2952" w:type="dxa"/>
            <w:vAlign w:val="center"/>
          </w:tcPr>
          <w:p w:rsidR="00DA542B" w:rsidRPr="00A839E2" w:rsidRDefault="00DA542B" w:rsidP="00035620">
            <w:pPr>
              <w:pStyle w:val="TAC"/>
              <w:rPr>
                <w:rFonts w:cs="Arial"/>
              </w:rPr>
            </w:pPr>
            <w:r w:rsidRPr="00A839E2">
              <w:rPr>
                <w:rFonts w:cs="Arial"/>
              </w:rPr>
              <w:t>2</w:t>
            </w:r>
          </w:p>
        </w:tc>
        <w:tc>
          <w:tcPr>
            <w:tcW w:w="2952" w:type="dxa"/>
            <w:vAlign w:val="center"/>
          </w:tcPr>
          <w:p w:rsidR="00DA542B" w:rsidRPr="00A839E2" w:rsidRDefault="00DA542B" w:rsidP="00035620">
            <w:pPr>
              <w:pStyle w:val="TAC"/>
              <w:rPr>
                <w:rFonts w:cs="Arial"/>
              </w:rPr>
            </w:pPr>
            <w:r w:rsidRPr="00A839E2">
              <w:rPr>
                <w:rFonts w:cs="Arial"/>
              </w:rPr>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w:t>
            </w:r>
          </w:p>
        </w:tc>
        <w:tc>
          <w:tcPr>
            <w:tcW w:w="2952" w:type="dxa"/>
            <w:vAlign w:val="center"/>
          </w:tcPr>
          <w:p w:rsidR="00DA542B" w:rsidRPr="00A839E2" w:rsidRDefault="00DA542B" w:rsidP="00035620">
            <w:pPr>
              <w:pStyle w:val="TAC"/>
              <w:rPr>
                <w:rFonts w:cs="Arial"/>
              </w:rPr>
            </w:pPr>
            <w:r w:rsidRPr="00A839E2">
              <w:rPr>
                <w:rFonts w:cs="Arial"/>
              </w:rPr>
              <w:t>0.3</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CA_2A-5A</w:t>
            </w:r>
          </w:p>
        </w:tc>
        <w:tc>
          <w:tcPr>
            <w:tcW w:w="2952" w:type="dxa"/>
            <w:vAlign w:val="center"/>
          </w:tcPr>
          <w:p w:rsidR="00DA542B" w:rsidRPr="00A839E2" w:rsidRDefault="00DA542B" w:rsidP="00035620">
            <w:pPr>
              <w:pStyle w:val="TAC"/>
            </w:pPr>
            <w:r w:rsidRPr="00A839E2">
              <w:t>2</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5</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CA_2A-2A-5A</w:t>
            </w:r>
          </w:p>
        </w:tc>
        <w:tc>
          <w:tcPr>
            <w:tcW w:w="2952" w:type="dxa"/>
            <w:vAlign w:val="center"/>
          </w:tcPr>
          <w:p w:rsidR="00DA542B" w:rsidRPr="00A839E2" w:rsidRDefault="00DA542B" w:rsidP="00035620">
            <w:pPr>
              <w:pStyle w:val="TAC"/>
            </w:pPr>
            <w:r w:rsidRPr="00A839E2">
              <w:rPr>
                <w:rFonts w:cs="Arial"/>
              </w:rPr>
              <w:t>2</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5</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CA_2C-5A</w:t>
            </w:r>
          </w:p>
        </w:tc>
        <w:tc>
          <w:tcPr>
            <w:tcW w:w="2952" w:type="dxa"/>
            <w:vAlign w:val="center"/>
          </w:tcPr>
          <w:p w:rsidR="00DA542B" w:rsidRPr="00A839E2" w:rsidRDefault="00DA542B" w:rsidP="00035620">
            <w:pPr>
              <w:pStyle w:val="TAC"/>
              <w:rPr>
                <w:rFonts w:cs="Arial"/>
              </w:rPr>
            </w:pPr>
            <w:r w:rsidRPr="00A839E2">
              <w:rPr>
                <w:rFonts w:cs="Arial"/>
              </w:rPr>
              <w:t>2</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5</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CA_2A-7A</w:t>
            </w:r>
          </w:p>
        </w:tc>
        <w:tc>
          <w:tcPr>
            <w:tcW w:w="2952" w:type="dxa"/>
            <w:vAlign w:val="center"/>
          </w:tcPr>
          <w:p w:rsidR="00DA542B" w:rsidRPr="00A839E2" w:rsidRDefault="00DA542B" w:rsidP="00035620">
            <w:pPr>
              <w:pStyle w:val="TAC"/>
              <w:rPr>
                <w:rFonts w:cs="Arial"/>
              </w:rPr>
            </w:pPr>
            <w:r w:rsidRPr="00A839E2">
              <w:rPr>
                <w:rFonts w:cs="Arial"/>
              </w:rPr>
              <w:t>2</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7</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CA_2A-12A</w:t>
            </w:r>
          </w:p>
        </w:tc>
        <w:tc>
          <w:tcPr>
            <w:tcW w:w="2952" w:type="dxa"/>
            <w:vAlign w:val="center"/>
          </w:tcPr>
          <w:p w:rsidR="00DA542B" w:rsidRPr="00A839E2" w:rsidRDefault="00DA542B" w:rsidP="00035620">
            <w:pPr>
              <w:pStyle w:val="TAC"/>
            </w:pPr>
            <w:r w:rsidRPr="00A839E2">
              <w:rPr>
                <w:rFonts w:cs="Arial"/>
              </w:rPr>
              <w:t>2</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12</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CA_2A-2A-12A</w:t>
            </w:r>
          </w:p>
        </w:tc>
        <w:tc>
          <w:tcPr>
            <w:tcW w:w="2952" w:type="dxa"/>
          </w:tcPr>
          <w:p w:rsidR="00DA542B" w:rsidRPr="00A839E2" w:rsidRDefault="00DA542B" w:rsidP="00035620">
            <w:pPr>
              <w:pStyle w:val="TAC"/>
              <w:rPr>
                <w:rFonts w:cs="Arial"/>
              </w:rPr>
            </w:pPr>
            <w:r w:rsidRPr="00A839E2">
              <w:rPr>
                <w:rFonts w:eastAsia="MS Mincho" w:cs="Arial"/>
                <w:lang w:eastAsia="ja-JP"/>
              </w:rPr>
              <w:t>2</w:t>
            </w:r>
          </w:p>
        </w:tc>
        <w:tc>
          <w:tcPr>
            <w:tcW w:w="2952" w:type="dxa"/>
          </w:tcPr>
          <w:p w:rsidR="00DA542B" w:rsidRPr="00A839E2" w:rsidRDefault="00DA542B" w:rsidP="00035620">
            <w:pPr>
              <w:pStyle w:val="TAC"/>
              <w:rPr>
                <w:rFonts w:cs="Arial"/>
              </w:rPr>
            </w:pPr>
            <w:r w:rsidRPr="00A839E2">
              <w:rPr>
                <w:rFonts w:eastAsia="MS Mincho"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eastAsia="MS Mincho" w:cs="Arial"/>
                <w:lang w:eastAsia="ja-JP"/>
              </w:rPr>
              <w:t>12</w:t>
            </w:r>
          </w:p>
        </w:tc>
        <w:tc>
          <w:tcPr>
            <w:tcW w:w="2952" w:type="dxa"/>
          </w:tcPr>
          <w:p w:rsidR="00DA542B" w:rsidRPr="00A839E2" w:rsidRDefault="00DA542B" w:rsidP="00035620">
            <w:pPr>
              <w:pStyle w:val="TAC"/>
              <w:rPr>
                <w:rFonts w:cs="Arial"/>
              </w:rPr>
            </w:pPr>
            <w:r w:rsidRPr="00A839E2">
              <w:rPr>
                <w:rFonts w:eastAsia="MS Mincho"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eastAsia="宋体" w:cs="Arial"/>
                <w:lang w:eastAsia="zh-CN"/>
              </w:rPr>
            </w:pPr>
            <w:r w:rsidRPr="00A839E2">
              <w:rPr>
                <w:rFonts w:cs="Arial"/>
              </w:rPr>
              <w:t>CA_2A-2A-12</w:t>
            </w:r>
            <w:r w:rsidRPr="00A839E2">
              <w:rPr>
                <w:rFonts w:eastAsia="宋体" w:cs="Arial"/>
                <w:lang w:eastAsia="zh-CN"/>
              </w:rPr>
              <w:t>B</w:t>
            </w:r>
          </w:p>
        </w:tc>
        <w:tc>
          <w:tcPr>
            <w:tcW w:w="2952" w:type="dxa"/>
          </w:tcPr>
          <w:p w:rsidR="00DA542B" w:rsidRPr="00A839E2" w:rsidRDefault="00DA542B" w:rsidP="00035620">
            <w:pPr>
              <w:pStyle w:val="TAC"/>
              <w:rPr>
                <w:rFonts w:cs="Arial"/>
              </w:rPr>
            </w:pPr>
            <w:r w:rsidRPr="00A839E2">
              <w:rPr>
                <w:rFonts w:cs="Arial"/>
                <w:lang w:eastAsia="ja-JP"/>
              </w:rPr>
              <w:t>2</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cs="Arial"/>
                <w:lang w:eastAsia="ja-JP"/>
              </w:rPr>
              <w:t>12</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CA_2A-12B</w:t>
            </w:r>
          </w:p>
        </w:tc>
        <w:tc>
          <w:tcPr>
            <w:tcW w:w="2952" w:type="dxa"/>
            <w:vAlign w:val="center"/>
          </w:tcPr>
          <w:p w:rsidR="00DA542B" w:rsidRPr="00A839E2" w:rsidRDefault="00DA542B" w:rsidP="00035620">
            <w:pPr>
              <w:pStyle w:val="TAC"/>
              <w:rPr>
                <w:rFonts w:cs="Arial"/>
              </w:rPr>
            </w:pPr>
            <w:r w:rsidRPr="00A839E2">
              <w:rPr>
                <w:rFonts w:cs="Arial"/>
              </w:rPr>
              <w:t>2</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rPr>
              <w:t>12</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CA_2C-12A</w:t>
            </w:r>
          </w:p>
        </w:tc>
        <w:tc>
          <w:tcPr>
            <w:tcW w:w="2952" w:type="dxa"/>
          </w:tcPr>
          <w:p w:rsidR="00DA542B" w:rsidRPr="00A839E2" w:rsidRDefault="00DA542B" w:rsidP="00035620">
            <w:pPr>
              <w:pStyle w:val="TAC"/>
              <w:rPr>
                <w:rFonts w:cs="Arial"/>
              </w:rPr>
            </w:pPr>
            <w:r w:rsidRPr="00A839E2">
              <w:rPr>
                <w:rFonts w:eastAsia="MS Mincho" w:cs="Arial"/>
                <w:lang w:eastAsia="ja-JP"/>
              </w:rPr>
              <w:t>2</w:t>
            </w:r>
          </w:p>
        </w:tc>
        <w:tc>
          <w:tcPr>
            <w:tcW w:w="2952" w:type="dxa"/>
          </w:tcPr>
          <w:p w:rsidR="00DA542B" w:rsidRPr="00A839E2" w:rsidRDefault="00DA542B" w:rsidP="00035620">
            <w:pPr>
              <w:pStyle w:val="TAC"/>
              <w:rPr>
                <w:rFonts w:cs="Arial"/>
              </w:rPr>
            </w:pPr>
            <w:r w:rsidRPr="00A839E2">
              <w:rPr>
                <w:rFonts w:eastAsia="MS Mincho"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eastAsia="MS Mincho" w:cs="Arial"/>
                <w:lang w:eastAsia="ja-JP"/>
              </w:rPr>
              <w:t>12</w:t>
            </w:r>
          </w:p>
        </w:tc>
        <w:tc>
          <w:tcPr>
            <w:tcW w:w="2952" w:type="dxa"/>
          </w:tcPr>
          <w:p w:rsidR="00DA542B" w:rsidRPr="00A839E2" w:rsidRDefault="00DA542B" w:rsidP="00035620">
            <w:pPr>
              <w:pStyle w:val="TAC"/>
              <w:rPr>
                <w:rFonts w:cs="Arial"/>
              </w:rPr>
            </w:pPr>
            <w:r w:rsidRPr="00A839E2">
              <w:rPr>
                <w:rFonts w:eastAsia="MS Mincho"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CA_2A-13A</w:t>
            </w:r>
          </w:p>
        </w:tc>
        <w:tc>
          <w:tcPr>
            <w:tcW w:w="2952" w:type="dxa"/>
            <w:vAlign w:val="center"/>
          </w:tcPr>
          <w:p w:rsidR="00DA542B" w:rsidRPr="00A839E2" w:rsidRDefault="00DA542B" w:rsidP="00035620">
            <w:pPr>
              <w:pStyle w:val="TAC"/>
            </w:pPr>
            <w:r w:rsidRPr="00A839E2">
              <w:t>2</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CA_2A-2A-13A</w:t>
            </w:r>
          </w:p>
        </w:tc>
        <w:tc>
          <w:tcPr>
            <w:tcW w:w="2952" w:type="dxa"/>
            <w:vAlign w:val="center"/>
          </w:tcPr>
          <w:p w:rsidR="00DA542B" w:rsidRPr="00A839E2" w:rsidRDefault="00DA542B" w:rsidP="00035620">
            <w:pPr>
              <w:pStyle w:val="TAC"/>
            </w:pPr>
            <w:r w:rsidRPr="00A839E2">
              <w:rPr>
                <w:rFonts w:cs="Arial"/>
              </w:rPr>
              <w:t>2</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13</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CA_2A-17A</w:t>
            </w:r>
          </w:p>
        </w:tc>
        <w:tc>
          <w:tcPr>
            <w:tcW w:w="2952" w:type="dxa"/>
            <w:vAlign w:val="center"/>
          </w:tcPr>
          <w:p w:rsidR="00DA542B" w:rsidRPr="00A839E2" w:rsidRDefault="00DA542B" w:rsidP="00035620">
            <w:pPr>
              <w:pStyle w:val="TAC"/>
            </w:pPr>
            <w:r w:rsidRPr="00A839E2">
              <w:t>2</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17</w:t>
            </w:r>
          </w:p>
        </w:tc>
        <w:tc>
          <w:tcPr>
            <w:tcW w:w="2952" w:type="dxa"/>
          </w:tcPr>
          <w:p w:rsidR="00DA542B" w:rsidRPr="00A839E2" w:rsidRDefault="00DA542B" w:rsidP="00035620">
            <w:pPr>
              <w:pStyle w:val="TAC"/>
            </w:pPr>
            <w:r w:rsidRPr="00A839E2">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CA_2A_28A</w:t>
            </w:r>
          </w:p>
        </w:tc>
        <w:tc>
          <w:tcPr>
            <w:tcW w:w="2952" w:type="dxa"/>
            <w:vAlign w:val="center"/>
          </w:tcPr>
          <w:p w:rsidR="00DA542B" w:rsidRPr="00A839E2" w:rsidRDefault="00DA542B" w:rsidP="00035620">
            <w:pPr>
              <w:pStyle w:val="TAC"/>
              <w:rPr>
                <w:rFonts w:cs="Arial"/>
              </w:rPr>
            </w:pPr>
            <w:r w:rsidRPr="00A839E2">
              <w:rPr>
                <w:rFonts w:cs="Arial"/>
              </w:rPr>
              <w:t>2</w:t>
            </w:r>
          </w:p>
        </w:tc>
        <w:tc>
          <w:tcPr>
            <w:tcW w:w="2952" w:type="dxa"/>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28</w:t>
            </w:r>
          </w:p>
        </w:tc>
        <w:tc>
          <w:tcPr>
            <w:tcW w:w="2952" w:type="dxa"/>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CA_2A-30A</w:t>
            </w:r>
          </w:p>
        </w:tc>
        <w:tc>
          <w:tcPr>
            <w:tcW w:w="2952" w:type="dxa"/>
            <w:vAlign w:val="center"/>
          </w:tcPr>
          <w:p w:rsidR="00DA542B" w:rsidRPr="00A839E2" w:rsidRDefault="00DA542B" w:rsidP="00035620">
            <w:pPr>
              <w:pStyle w:val="TAC"/>
            </w:pPr>
            <w:r w:rsidRPr="00A839E2">
              <w:t>2</w:t>
            </w:r>
          </w:p>
        </w:tc>
        <w:tc>
          <w:tcPr>
            <w:tcW w:w="2952" w:type="dxa"/>
          </w:tcPr>
          <w:p w:rsidR="00DA542B" w:rsidRPr="00A839E2" w:rsidRDefault="00DA542B" w:rsidP="00035620">
            <w:pPr>
              <w:pStyle w:val="TAC"/>
            </w:pPr>
            <w:r w:rsidRPr="00A839E2">
              <w:t>0.4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30</w:t>
            </w:r>
          </w:p>
        </w:tc>
        <w:tc>
          <w:tcPr>
            <w:tcW w:w="2952" w:type="dxa"/>
          </w:tcPr>
          <w:p w:rsidR="00DA542B" w:rsidRPr="00A839E2" w:rsidRDefault="00DA542B" w:rsidP="00035620">
            <w:pPr>
              <w:pStyle w:val="TAC"/>
            </w:pPr>
            <w:r w:rsidRPr="00A839E2">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CA_2C-30A</w:t>
            </w:r>
          </w:p>
        </w:tc>
        <w:tc>
          <w:tcPr>
            <w:tcW w:w="2952" w:type="dxa"/>
            <w:vAlign w:val="center"/>
          </w:tcPr>
          <w:p w:rsidR="00DA542B" w:rsidRPr="00A839E2" w:rsidRDefault="00DA542B" w:rsidP="00035620">
            <w:pPr>
              <w:pStyle w:val="TAC"/>
              <w:rPr>
                <w:rFonts w:cs="Arial"/>
              </w:rPr>
            </w:pPr>
            <w:r w:rsidRPr="00A839E2">
              <w:rPr>
                <w:rFonts w:cs="Arial"/>
              </w:rPr>
              <w:t>2</w:t>
            </w:r>
          </w:p>
        </w:tc>
        <w:tc>
          <w:tcPr>
            <w:tcW w:w="2952" w:type="dxa"/>
          </w:tcPr>
          <w:p w:rsidR="00DA542B" w:rsidRPr="00A839E2" w:rsidRDefault="00DA542B" w:rsidP="00035620">
            <w:pPr>
              <w:pStyle w:val="TAC"/>
              <w:rPr>
                <w:rFonts w:cs="Arial"/>
              </w:rPr>
            </w:pPr>
            <w:r w:rsidRPr="00A839E2">
              <w:rPr>
                <w:rFonts w:cs="Arial"/>
              </w:rPr>
              <w:t>0.4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30</w:t>
            </w:r>
          </w:p>
        </w:tc>
        <w:tc>
          <w:tcPr>
            <w:tcW w:w="2952" w:type="dxa"/>
          </w:tcPr>
          <w:p w:rsidR="00DA542B" w:rsidRPr="00A839E2" w:rsidRDefault="00DA542B" w:rsidP="00035620">
            <w:pPr>
              <w:pStyle w:val="TAC"/>
              <w:rPr>
                <w:rFonts w:cs="Arial"/>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CA_3A-5A</w:t>
            </w:r>
          </w:p>
        </w:tc>
        <w:tc>
          <w:tcPr>
            <w:tcW w:w="2952" w:type="dxa"/>
            <w:vAlign w:val="center"/>
          </w:tcPr>
          <w:p w:rsidR="00DA542B" w:rsidRPr="00A839E2" w:rsidRDefault="00DA542B" w:rsidP="00035620">
            <w:pPr>
              <w:pStyle w:val="TAC"/>
            </w:pPr>
            <w:r w:rsidRPr="00A839E2">
              <w:t>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5</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CA_3C-5A</w:t>
            </w:r>
          </w:p>
        </w:tc>
        <w:tc>
          <w:tcPr>
            <w:tcW w:w="2952" w:type="dxa"/>
            <w:vAlign w:val="center"/>
          </w:tcPr>
          <w:p w:rsidR="00DA542B" w:rsidRPr="00A839E2" w:rsidRDefault="00DA542B" w:rsidP="00035620">
            <w:pPr>
              <w:pStyle w:val="TAC"/>
              <w:rPr>
                <w:rFonts w:cs="Arial"/>
              </w:rPr>
            </w:pPr>
            <w:r w:rsidRPr="00A839E2">
              <w:rPr>
                <w:rFonts w:cs="Arial"/>
              </w:rPr>
              <w:t>3</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5</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CA_3A-7A</w:t>
            </w:r>
          </w:p>
        </w:tc>
        <w:tc>
          <w:tcPr>
            <w:tcW w:w="2952" w:type="dxa"/>
            <w:vAlign w:val="center"/>
          </w:tcPr>
          <w:p w:rsidR="00DA542B" w:rsidRPr="00A839E2" w:rsidRDefault="00DA542B" w:rsidP="00035620">
            <w:pPr>
              <w:pStyle w:val="TAC"/>
            </w:pPr>
            <w:r w:rsidRPr="00A839E2">
              <w:t>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7</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CA_3A-7B</w:t>
            </w:r>
          </w:p>
        </w:tc>
        <w:tc>
          <w:tcPr>
            <w:tcW w:w="2952" w:type="dxa"/>
          </w:tcPr>
          <w:p w:rsidR="00DA542B" w:rsidRPr="00A839E2" w:rsidRDefault="00DA542B" w:rsidP="00035620">
            <w:pPr>
              <w:pStyle w:val="TAC"/>
              <w:rPr>
                <w:rFonts w:cs="Arial"/>
              </w:rPr>
            </w:pPr>
            <w:r w:rsidRPr="00A839E2">
              <w:rPr>
                <w:rFonts w:cs="Arial"/>
                <w:lang w:eastAsia="ja-JP"/>
              </w:rPr>
              <w:t>3</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cs="Arial"/>
                <w:lang w:eastAsia="ja-JP"/>
              </w:rPr>
              <w:t>7</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CA_3A-7C</w:t>
            </w:r>
          </w:p>
        </w:tc>
        <w:tc>
          <w:tcPr>
            <w:tcW w:w="2952" w:type="dxa"/>
            <w:vAlign w:val="center"/>
          </w:tcPr>
          <w:p w:rsidR="00DA542B" w:rsidRPr="00A839E2" w:rsidRDefault="00DA542B" w:rsidP="00035620">
            <w:pPr>
              <w:pStyle w:val="TAC"/>
              <w:rPr>
                <w:rFonts w:cs="Arial"/>
              </w:rPr>
            </w:pPr>
            <w:r w:rsidRPr="00A839E2">
              <w:rPr>
                <w:rFonts w:cs="Arial"/>
              </w:rPr>
              <w:t>3</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7</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CA_3C-7A</w:t>
            </w:r>
          </w:p>
        </w:tc>
        <w:tc>
          <w:tcPr>
            <w:tcW w:w="2952" w:type="dxa"/>
            <w:vAlign w:val="center"/>
          </w:tcPr>
          <w:p w:rsidR="00DA542B" w:rsidRPr="00A839E2" w:rsidRDefault="00DA542B" w:rsidP="00035620">
            <w:pPr>
              <w:pStyle w:val="TAC"/>
              <w:rPr>
                <w:rFonts w:cs="Arial"/>
              </w:rPr>
            </w:pPr>
            <w:r w:rsidRPr="00A839E2">
              <w:rPr>
                <w:rFonts w:cs="Arial"/>
              </w:rPr>
              <w:t>3</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7</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eastAsia="Calibri" w:cs="Arial"/>
              </w:rPr>
            </w:pPr>
            <w:r w:rsidRPr="00A839E2">
              <w:rPr>
                <w:rFonts w:eastAsia="Calibri" w:cs="Arial"/>
              </w:rPr>
              <w:t>CA_3C-7C</w:t>
            </w:r>
          </w:p>
        </w:tc>
        <w:tc>
          <w:tcPr>
            <w:tcW w:w="2952" w:type="dxa"/>
            <w:vAlign w:val="center"/>
          </w:tcPr>
          <w:p w:rsidR="00DA542B" w:rsidRPr="00A839E2" w:rsidRDefault="00DA542B" w:rsidP="00035620">
            <w:pPr>
              <w:pStyle w:val="TAC"/>
              <w:rPr>
                <w:rFonts w:eastAsia="Calibri" w:cs="Arial"/>
              </w:rPr>
            </w:pPr>
            <w:r w:rsidRPr="00A839E2">
              <w:rPr>
                <w:rFonts w:eastAsia="Calibri" w:cs="Arial"/>
              </w:rPr>
              <w:t>3</w:t>
            </w:r>
          </w:p>
        </w:tc>
        <w:tc>
          <w:tcPr>
            <w:tcW w:w="2952" w:type="dxa"/>
            <w:vAlign w:val="center"/>
          </w:tcPr>
          <w:p w:rsidR="00DA542B" w:rsidRPr="00A839E2" w:rsidRDefault="00DA542B" w:rsidP="00035620">
            <w:pPr>
              <w:pStyle w:val="TAC"/>
              <w:rPr>
                <w:rFonts w:eastAsia="Calibri" w:cs="Arial"/>
              </w:rPr>
            </w:pPr>
            <w:r w:rsidRPr="00A839E2">
              <w:rPr>
                <w:rFonts w:eastAsia="Calibri"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eastAsia="Calibri" w:cs="Arial"/>
              </w:rPr>
            </w:pPr>
          </w:p>
        </w:tc>
        <w:tc>
          <w:tcPr>
            <w:tcW w:w="2952" w:type="dxa"/>
            <w:vAlign w:val="center"/>
          </w:tcPr>
          <w:p w:rsidR="00DA542B" w:rsidRPr="00A839E2" w:rsidRDefault="00DA542B" w:rsidP="00035620">
            <w:pPr>
              <w:pStyle w:val="TAC"/>
              <w:rPr>
                <w:rFonts w:eastAsia="Calibri" w:cs="Arial"/>
              </w:rPr>
            </w:pPr>
            <w:r w:rsidRPr="00A839E2">
              <w:rPr>
                <w:rFonts w:eastAsia="Calibri" w:cs="Arial"/>
              </w:rPr>
              <w:t>7</w:t>
            </w:r>
          </w:p>
        </w:tc>
        <w:tc>
          <w:tcPr>
            <w:tcW w:w="2952" w:type="dxa"/>
            <w:vAlign w:val="center"/>
          </w:tcPr>
          <w:p w:rsidR="00DA542B" w:rsidRPr="00A839E2" w:rsidRDefault="00DA542B" w:rsidP="00035620">
            <w:pPr>
              <w:pStyle w:val="TAC"/>
              <w:rPr>
                <w:rFonts w:eastAsia="Calibri" w:cs="Arial"/>
              </w:rPr>
            </w:pPr>
            <w:r w:rsidRPr="00A839E2">
              <w:rPr>
                <w:rFonts w:eastAsia="Calibri"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CA_3A-8A</w:t>
            </w:r>
          </w:p>
        </w:tc>
        <w:tc>
          <w:tcPr>
            <w:tcW w:w="2952" w:type="dxa"/>
            <w:vAlign w:val="center"/>
          </w:tcPr>
          <w:p w:rsidR="00DA542B" w:rsidRPr="00A839E2" w:rsidRDefault="00DA542B" w:rsidP="00035620">
            <w:pPr>
              <w:pStyle w:val="TAC"/>
            </w:pPr>
            <w:r w:rsidRPr="00A839E2">
              <w:t>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8</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CA_3A-3A-8A</w:t>
            </w:r>
          </w:p>
        </w:tc>
        <w:tc>
          <w:tcPr>
            <w:tcW w:w="2952" w:type="dxa"/>
            <w:vAlign w:val="center"/>
          </w:tcPr>
          <w:p w:rsidR="00DA542B" w:rsidRPr="00A839E2" w:rsidRDefault="00DA542B" w:rsidP="00035620">
            <w:pPr>
              <w:pStyle w:val="TAC"/>
              <w:rPr>
                <w:rFonts w:cs="Arial"/>
              </w:rPr>
            </w:pPr>
            <w:r w:rsidRPr="00A839E2">
              <w:rPr>
                <w:rFonts w:cs="Arial"/>
              </w:rPr>
              <w:t>3</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8</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CA_3A-19A</w:t>
            </w:r>
          </w:p>
        </w:tc>
        <w:tc>
          <w:tcPr>
            <w:tcW w:w="2952" w:type="dxa"/>
          </w:tcPr>
          <w:p w:rsidR="00DA542B" w:rsidRPr="00A839E2" w:rsidRDefault="00DA542B" w:rsidP="00035620">
            <w:pPr>
              <w:pStyle w:val="TAC"/>
            </w:pPr>
            <w:r w:rsidRPr="00A839E2">
              <w:t>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pPr>
            <w:r w:rsidRPr="00A839E2">
              <w:t>19</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CA_3A-20A</w:t>
            </w:r>
          </w:p>
        </w:tc>
        <w:tc>
          <w:tcPr>
            <w:tcW w:w="2952" w:type="dxa"/>
            <w:vAlign w:val="center"/>
          </w:tcPr>
          <w:p w:rsidR="00DA542B" w:rsidRPr="00A839E2" w:rsidRDefault="00DA542B" w:rsidP="00035620">
            <w:pPr>
              <w:pStyle w:val="TAC"/>
            </w:pPr>
            <w:r w:rsidRPr="00A839E2">
              <w:t>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20</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CA_3A-2</w:t>
            </w:r>
            <w:r w:rsidRPr="00A839E2">
              <w:rPr>
                <w:rFonts w:eastAsia="Malgun Gothic"/>
                <w:lang w:eastAsia="ko-KR"/>
              </w:rPr>
              <w:t>6</w:t>
            </w:r>
            <w:r w:rsidRPr="00A839E2">
              <w:t>A</w:t>
            </w:r>
          </w:p>
        </w:tc>
        <w:tc>
          <w:tcPr>
            <w:tcW w:w="2952" w:type="dxa"/>
            <w:vAlign w:val="center"/>
          </w:tcPr>
          <w:p w:rsidR="00DA542B" w:rsidRPr="00A839E2" w:rsidRDefault="00DA542B" w:rsidP="00035620">
            <w:pPr>
              <w:pStyle w:val="TAC"/>
            </w:pPr>
            <w:r w:rsidRPr="00A839E2">
              <w:t>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eastAsia="Malgun Gothic"/>
              </w:rPr>
            </w:pPr>
            <w:r w:rsidRPr="00A839E2">
              <w:t>2</w:t>
            </w:r>
            <w:r w:rsidRPr="00A839E2">
              <w:rPr>
                <w:rFonts w:eastAsia="Malgun Gothic"/>
                <w:lang w:eastAsia="ko-KR"/>
              </w:rPr>
              <w:t>6</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CA_3A-2</w:t>
            </w:r>
            <w:r w:rsidRPr="00A839E2">
              <w:rPr>
                <w:rFonts w:eastAsia="Malgun Gothic"/>
                <w:lang w:eastAsia="ko-KR"/>
              </w:rPr>
              <w:t>7</w:t>
            </w:r>
            <w:r w:rsidRPr="00A839E2">
              <w:t>A</w:t>
            </w:r>
          </w:p>
        </w:tc>
        <w:tc>
          <w:tcPr>
            <w:tcW w:w="2952" w:type="dxa"/>
            <w:vAlign w:val="center"/>
          </w:tcPr>
          <w:p w:rsidR="00DA542B" w:rsidRPr="00A839E2" w:rsidRDefault="00DA542B" w:rsidP="00035620">
            <w:pPr>
              <w:pStyle w:val="TAC"/>
            </w:pPr>
            <w:r w:rsidRPr="00A839E2">
              <w:t>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eastAsia="Malgun Gothic"/>
              </w:rPr>
            </w:pPr>
            <w:r w:rsidRPr="00A839E2">
              <w:t>2</w:t>
            </w:r>
            <w:r w:rsidRPr="00A839E2">
              <w:rPr>
                <w:rFonts w:eastAsia="Malgun Gothic"/>
                <w:lang w:eastAsia="ko-KR"/>
              </w:rPr>
              <w:t>7</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CA_3A-28A</w:t>
            </w:r>
          </w:p>
        </w:tc>
        <w:tc>
          <w:tcPr>
            <w:tcW w:w="2952" w:type="dxa"/>
            <w:vAlign w:val="center"/>
          </w:tcPr>
          <w:p w:rsidR="00DA542B" w:rsidRPr="00A839E2" w:rsidRDefault="00DA542B" w:rsidP="00035620">
            <w:pPr>
              <w:pStyle w:val="TAC"/>
            </w:pPr>
            <w:r w:rsidRPr="00A839E2">
              <w:t>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28</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eastAsia="Calibri" w:cs="Arial"/>
              </w:rPr>
            </w:pPr>
            <w:r w:rsidRPr="00A839E2">
              <w:rPr>
                <w:rFonts w:eastAsia="Calibri" w:cs="Arial"/>
              </w:rPr>
              <w:t>CA_3C-28A</w:t>
            </w:r>
          </w:p>
        </w:tc>
        <w:tc>
          <w:tcPr>
            <w:tcW w:w="2952" w:type="dxa"/>
            <w:vAlign w:val="center"/>
          </w:tcPr>
          <w:p w:rsidR="00DA542B" w:rsidRPr="00A839E2" w:rsidRDefault="00DA542B" w:rsidP="00035620">
            <w:pPr>
              <w:pStyle w:val="TAC"/>
              <w:rPr>
                <w:rFonts w:eastAsia="Calibri" w:cs="Arial"/>
              </w:rPr>
            </w:pPr>
            <w:r w:rsidRPr="00A839E2">
              <w:rPr>
                <w:rFonts w:eastAsia="Calibri" w:cs="Arial"/>
              </w:rPr>
              <w:t>3</w:t>
            </w:r>
          </w:p>
        </w:tc>
        <w:tc>
          <w:tcPr>
            <w:tcW w:w="2952" w:type="dxa"/>
            <w:vAlign w:val="center"/>
          </w:tcPr>
          <w:p w:rsidR="00DA542B" w:rsidRPr="00A839E2" w:rsidRDefault="00DA542B" w:rsidP="00035620">
            <w:pPr>
              <w:pStyle w:val="TAC"/>
              <w:rPr>
                <w:rFonts w:eastAsia="Calibri" w:cs="Arial"/>
              </w:rPr>
            </w:pPr>
            <w:r w:rsidRPr="00A839E2">
              <w:rPr>
                <w:rFonts w:eastAsia="Calibri"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eastAsia="Calibri" w:cs="Arial"/>
              </w:rPr>
            </w:pPr>
          </w:p>
        </w:tc>
        <w:tc>
          <w:tcPr>
            <w:tcW w:w="2952" w:type="dxa"/>
            <w:vAlign w:val="center"/>
          </w:tcPr>
          <w:p w:rsidR="00DA542B" w:rsidRPr="00A839E2" w:rsidRDefault="00DA542B" w:rsidP="00035620">
            <w:pPr>
              <w:pStyle w:val="TAC"/>
              <w:rPr>
                <w:rFonts w:eastAsia="Calibri" w:cs="Arial"/>
              </w:rPr>
            </w:pPr>
            <w:r w:rsidRPr="00A839E2">
              <w:rPr>
                <w:rFonts w:eastAsia="Calibri" w:cs="Arial"/>
              </w:rPr>
              <w:t>28</w:t>
            </w:r>
          </w:p>
        </w:tc>
        <w:tc>
          <w:tcPr>
            <w:tcW w:w="2952" w:type="dxa"/>
            <w:vAlign w:val="center"/>
          </w:tcPr>
          <w:p w:rsidR="00DA542B" w:rsidRPr="00A839E2" w:rsidRDefault="00DA542B" w:rsidP="00035620">
            <w:pPr>
              <w:pStyle w:val="TAC"/>
              <w:rPr>
                <w:rFonts w:eastAsia="Calibri" w:cs="Arial"/>
              </w:rPr>
            </w:pPr>
            <w:r w:rsidRPr="00A839E2">
              <w:rPr>
                <w:rFonts w:eastAsia="Calibri"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CA_3A-</w:t>
            </w:r>
            <w:r w:rsidRPr="00A839E2">
              <w:rPr>
                <w:rFonts w:cs="Arial"/>
                <w:lang w:eastAsia="ja-JP"/>
              </w:rPr>
              <w:t>31A</w:t>
            </w:r>
          </w:p>
        </w:tc>
        <w:tc>
          <w:tcPr>
            <w:tcW w:w="2952" w:type="dxa"/>
            <w:vAlign w:val="center"/>
          </w:tcPr>
          <w:p w:rsidR="00DA542B" w:rsidRPr="00A839E2" w:rsidRDefault="00DA542B" w:rsidP="00035620">
            <w:pPr>
              <w:pStyle w:val="TAC"/>
              <w:rPr>
                <w:rFonts w:cs="Arial"/>
              </w:rPr>
            </w:pPr>
            <w:r w:rsidRPr="00A839E2">
              <w:rPr>
                <w:rFonts w:eastAsia="宋体" w:cs="Arial"/>
                <w:lang w:eastAsia="zh-CN"/>
              </w:rPr>
              <w:t>3</w:t>
            </w:r>
          </w:p>
        </w:tc>
        <w:tc>
          <w:tcPr>
            <w:tcW w:w="2952" w:type="dxa"/>
          </w:tcPr>
          <w:p w:rsidR="00DA542B" w:rsidRPr="00A839E2" w:rsidRDefault="00DA542B" w:rsidP="00035620">
            <w:pPr>
              <w:pStyle w:val="TAC"/>
              <w:rPr>
                <w:rFonts w:cs="Arial"/>
              </w:rPr>
            </w:pPr>
            <w:r w:rsidRPr="00A839E2">
              <w:rPr>
                <w:rFonts w:eastAsia="宋体" w:cs="Arial"/>
                <w:lang w:eastAsia="zh-CN"/>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eastAsia="宋体" w:cs="Arial"/>
                <w:lang w:eastAsia="zh-CN"/>
              </w:rPr>
              <w:t>31</w:t>
            </w:r>
          </w:p>
        </w:tc>
        <w:tc>
          <w:tcPr>
            <w:tcW w:w="2952" w:type="dxa"/>
          </w:tcPr>
          <w:p w:rsidR="00DA542B" w:rsidRPr="00A839E2" w:rsidRDefault="00DA542B" w:rsidP="00035620">
            <w:pPr>
              <w:pStyle w:val="TAC"/>
              <w:rPr>
                <w:rFonts w:cs="Arial"/>
              </w:rPr>
            </w:pPr>
            <w:r w:rsidRPr="00A839E2">
              <w:rPr>
                <w:rFonts w:eastAsia="宋体" w:cs="Arial"/>
                <w:lang w:eastAsia="zh-CN"/>
              </w:rPr>
              <w:t>0.2</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CA_3A-</w:t>
            </w:r>
            <w:r w:rsidRPr="00A839E2">
              <w:rPr>
                <w:rFonts w:cs="Arial"/>
                <w:lang w:eastAsia="ja-JP"/>
              </w:rPr>
              <w:t>38A</w:t>
            </w:r>
          </w:p>
        </w:tc>
        <w:tc>
          <w:tcPr>
            <w:tcW w:w="2952" w:type="dxa"/>
            <w:vAlign w:val="center"/>
          </w:tcPr>
          <w:p w:rsidR="00DA542B" w:rsidRPr="00A839E2" w:rsidRDefault="00DA542B" w:rsidP="00035620">
            <w:pPr>
              <w:pStyle w:val="TAC"/>
              <w:rPr>
                <w:rFonts w:cs="Arial"/>
              </w:rPr>
            </w:pPr>
            <w:r w:rsidRPr="00A839E2">
              <w:rPr>
                <w:rFonts w:cs="Arial"/>
              </w:rPr>
              <w:t>3</w:t>
            </w:r>
          </w:p>
        </w:tc>
        <w:tc>
          <w:tcPr>
            <w:tcW w:w="2952" w:type="dxa"/>
          </w:tcPr>
          <w:p w:rsidR="00DA542B" w:rsidRPr="00A839E2" w:rsidRDefault="00DA542B" w:rsidP="00035620">
            <w:pPr>
              <w:pStyle w:val="TAC"/>
              <w:rPr>
                <w:rFonts w:cs="Arial"/>
              </w:rPr>
            </w:pPr>
            <w:r w:rsidRPr="00A839E2">
              <w:rPr>
                <w:rFonts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38</w:t>
            </w:r>
          </w:p>
        </w:tc>
        <w:tc>
          <w:tcPr>
            <w:tcW w:w="2952" w:type="dxa"/>
          </w:tcPr>
          <w:p w:rsidR="00DA542B" w:rsidRPr="00A839E2" w:rsidRDefault="00DA542B" w:rsidP="00035620">
            <w:pPr>
              <w:pStyle w:val="TAC"/>
              <w:rPr>
                <w:rFonts w:cs="Arial"/>
              </w:rPr>
            </w:pPr>
            <w:r w:rsidRPr="00A839E2">
              <w:rPr>
                <w:rFonts w:cs="Arial"/>
                <w:lang w:eastAsia="ko-KR"/>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CA_3A-</w:t>
            </w:r>
            <w:r w:rsidRPr="00A839E2">
              <w:rPr>
                <w:rFonts w:cs="Arial"/>
                <w:lang w:eastAsia="ja-JP"/>
              </w:rPr>
              <w:t>40A</w:t>
            </w:r>
          </w:p>
        </w:tc>
        <w:tc>
          <w:tcPr>
            <w:tcW w:w="2952" w:type="dxa"/>
            <w:vAlign w:val="center"/>
          </w:tcPr>
          <w:p w:rsidR="00DA542B" w:rsidRPr="00A839E2" w:rsidRDefault="00DA542B" w:rsidP="00035620">
            <w:pPr>
              <w:pStyle w:val="TAC"/>
              <w:rPr>
                <w:rFonts w:cs="Arial"/>
              </w:rPr>
            </w:pPr>
            <w:r w:rsidRPr="00A839E2">
              <w:rPr>
                <w:rFonts w:cs="Arial"/>
                <w:lang w:eastAsia="ja-JP"/>
              </w:rPr>
              <w:t>3</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lang w:eastAsia="ja-JP"/>
              </w:rPr>
              <w:t>40</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lang w:eastAsia="zh-CN"/>
              </w:rPr>
            </w:pPr>
            <w:r w:rsidRPr="00A839E2">
              <w:rPr>
                <w:rFonts w:cs="Arial"/>
              </w:rPr>
              <w:t>CA_3A-</w:t>
            </w:r>
            <w:r w:rsidRPr="00A839E2">
              <w:rPr>
                <w:rFonts w:cs="Arial"/>
                <w:lang w:eastAsia="ja-JP"/>
              </w:rPr>
              <w:t>40</w:t>
            </w:r>
            <w:r w:rsidRPr="00A839E2">
              <w:rPr>
                <w:rFonts w:cs="Arial"/>
                <w:lang w:eastAsia="zh-CN"/>
              </w:rPr>
              <w:t>C</w:t>
            </w:r>
          </w:p>
        </w:tc>
        <w:tc>
          <w:tcPr>
            <w:tcW w:w="2952" w:type="dxa"/>
            <w:vAlign w:val="center"/>
          </w:tcPr>
          <w:p w:rsidR="00DA542B" w:rsidRPr="00A839E2" w:rsidRDefault="00DA542B" w:rsidP="00035620">
            <w:pPr>
              <w:pStyle w:val="TAC"/>
              <w:rPr>
                <w:rFonts w:cs="Arial"/>
              </w:rPr>
            </w:pPr>
            <w:r w:rsidRPr="00A839E2">
              <w:rPr>
                <w:rFonts w:cs="Arial"/>
                <w:lang w:eastAsia="ja-JP"/>
              </w:rPr>
              <w:t>3</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lang w:eastAsia="ja-JP"/>
              </w:rPr>
              <w:t>40</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CA_3A-</w:t>
            </w:r>
            <w:r w:rsidRPr="00A839E2">
              <w:rPr>
                <w:rFonts w:cs="Arial"/>
                <w:lang w:eastAsia="ja-JP"/>
              </w:rPr>
              <w:t>41A</w:t>
            </w:r>
          </w:p>
        </w:tc>
        <w:tc>
          <w:tcPr>
            <w:tcW w:w="2952" w:type="dxa"/>
            <w:vAlign w:val="center"/>
          </w:tcPr>
          <w:p w:rsidR="00DA542B" w:rsidRPr="00A839E2" w:rsidRDefault="00DA542B" w:rsidP="00035620">
            <w:pPr>
              <w:pStyle w:val="TAC"/>
              <w:rPr>
                <w:rFonts w:cs="Arial"/>
              </w:rPr>
            </w:pPr>
            <w:r w:rsidRPr="00A839E2">
              <w:rPr>
                <w:rFonts w:cs="Arial"/>
                <w:lang w:eastAsia="ja-JP"/>
              </w:rPr>
              <w:t>3</w:t>
            </w:r>
          </w:p>
        </w:tc>
        <w:tc>
          <w:tcPr>
            <w:tcW w:w="2952" w:type="dxa"/>
          </w:tcPr>
          <w:p w:rsidR="00DA542B" w:rsidRPr="00A839E2" w:rsidRDefault="00DA542B" w:rsidP="00035620">
            <w:pPr>
              <w:pStyle w:val="TAC"/>
              <w:rPr>
                <w:rFonts w:cs="Arial"/>
              </w:rPr>
            </w:pPr>
            <w:r w:rsidRPr="00A839E2">
              <w:rPr>
                <w:rFonts w:cs="Arial"/>
                <w:lang w:eastAsia="zh-CN"/>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Merge w:val="restart"/>
            <w:vAlign w:val="center"/>
          </w:tcPr>
          <w:p w:rsidR="00DA542B" w:rsidRPr="00A839E2" w:rsidRDefault="00DA542B" w:rsidP="00035620">
            <w:pPr>
              <w:pStyle w:val="TAC"/>
              <w:rPr>
                <w:rFonts w:cs="Arial"/>
              </w:rPr>
            </w:pPr>
            <w:r w:rsidRPr="00A839E2">
              <w:rPr>
                <w:rFonts w:cs="Arial"/>
                <w:lang w:eastAsia="ja-JP"/>
              </w:rPr>
              <w:t>41</w:t>
            </w:r>
          </w:p>
        </w:tc>
        <w:tc>
          <w:tcPr>
            <w:tcW w:w="2952" w:type="dxa"/>
          </w:tcPr>
          <w:p w:rsidR="00DA542B" w:rsidRPr="00A839E2" w:rsidRDefault="00DA542B" w:rsidP="00035620">
            <w:pPr>
              <w:pStyle w:val="TAC"/>
              <w:rPr>
                <w:rFonts w:cs="Arial"/>
              </w:rPr>
            </w:pPr>
            <w:r w:rsidRPr="00A839E2">
              <w:rPr>
                <w:rFonts w:cs="Arial"/>
                <w:lang w:eastAsia="zh-CN"/>
              </w:rPr>
              <w:t>0</w:t>
            </w:r>
            <w:r w:rsidRPr="00A839E2">
              <w:rPr>
                <w:rFonts w:cs="Arial"/>
                <w:vertAlign w:val="superscript"/>
                <w:lang w:eastAsia="zh-CN"/>
              </w:rPr>
              <w:t>10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cs="Arial"/>
                <w:lang w:eastAsia="zh-CN"/>
              </w:rPr>
              <w:t>0.5</w:t>
            </w:r>
            <w:r w:rsidRPr="00A839E2">
              <w:rPr>
                <w:rFonts w:cs="Arial"/>
                <w:vertAlign w:val="superscript"/>
                <w:lang w:eastAsia="zh-CN"/>
              </w:rPr>
              <w:t>11</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lang w:eastAsia="zh-CN"/>
              </w:rPr>
            </w:pPr>
            <w:r w:rsidRPr="00A839E2">
              <w:rPr>
                <w:rFonts w:cs="Arial"/>
              </w:rPr>
              <w:t>CA_3A-</w:t>
            </w:r>
            <w:r w:rsidRPr="00A839E2">
              <w:rPr>
                <w:rFonts w:cs="Arial"/>
                <w:lang w:eastAsia="ja-JP"/>
              </w:rPr>
              <w:t>41</w:t>
            </w:r>
            <w:r w:rsidRPr="00A839E2">
              <w:rPr>
                <w:rFonts w:cs="Arial"/>
                <w:lang w:eastAsia="zh-CN"/>
              </w:rPr>
              <w:t>C</w:t>
            </w:r>
          </w:p>
        </w:tc>
        <w:tc>
          <w:tcPr>
            <w:tcW w:w="2952" w:type="dxa"/>
            <w:vAlign w:val="center"/>
          </w:tcPr>
          <w:p w:rsidR="00DA542B" w:rsidRPr="00A839E2" w:rsidRDefault="00DA542B" w:rsidP="00035620">
            <w:pPr>
              <w:pStyle w:val="TAC"/>
              <w:rPr>
                <w:rFonts w:cs="Arial"/>
              </w:rPr>
            </w:pPr>
            <w:r w:rsidRPr="00A839E2">
              <w:rPr>
                <w:rFonts w:cs="Arial"/>
                <w:lang w:eastAsia="ja-JP"/>
              </w:rPr>
              <w:t>3</w:t>
            </w:r>
          </w:p>
        </w:tc>
        <w:tc>
          <w:tcPr>
            <w:tcW w:w="2952" w:type="dxa"/>
          </w:tcPr>
          <w:p w:rsidR="00DA542B" w:rsidRPr="00A839E2" w:rsidRDefault="00DA542B" w:rsidP="00035620">
            <w:pPr>
              <w:pStyle w:val="TAC"/>
              <w:rPr>
                <w:rFonts w:cs="Arial"/>
              </w:rPr>
            </w:pPr>
            <w:r w:rsidRPr="00A839E2">
              <w:rPr>
                <w:rFonts w:eastAsia="宋体" w:cs="Arial"/>
                <w:lang w:eastAsia="zh-CN"/>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Merge w:val="restart"/>
            <w:vAlign w:val="center"/>
          </w:tcPr>
          <w:p w:rsidR="00DA542B" w:rsidRPr="00A839E2" w:rsidRDefault="00DA542B" w:rsidP="00035620">
            <w:pPr>
              <w:pStyle w:val="TAC"/>
              <w:rPr>
                <w:rFonts w:cs="Arial"/>
              </w:rPr>
            </w:pPr>
            <w:r w:rsidRPr="00A839E2">
              <w:rPr>
                <w:rFonts w:cs="Arial"/>
                <w:lang w:eastAsia="ja-JP"/>
              </w:rPr>
              <w:t>41</w:t>
            </w:r>
          </w:p>
        </w:tc>
        <w:tc>
          <w:tcPr>
            <w:tcW w:w="2952" w:type="dxa"/>
          </w:tcPr>
          <w:p w:rsidR="00DA542B" w:rsidRPr="00A839E2" w:rsidRDefault="00DA542B" w:rsidP="00035620">
            <w:pPr>
              <w:pStyle w:val="TAC"/>
              <w:rPr>
                <w:rFonts w:cs="Arial"/>
              </w:rPr>
            </w:pPr>
            <w:r w:rsidRPr="00A839E2">
              <w:rPr>
                <w:rFonts w:eastAsia="宋体" w:cs="Arial"/>
                <w:lang w:eastAsia="zh-CN"/>
              </w:rPr>
              <w:t>0</w:t>
            </w:r>
            <w:r w:rsidRPr="00A839E2">
              <w:rPr>
                <w:rFonts w:eastAsia="宋体" w:cs="Arial"/>
                <w:vertAlign w:val="superscript"/>
                <w:lang w:eastAsia="zh-CN"/>
              </w:rPr>
              <w:t>10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Merge/>
            <w:vAlign w:val="center"/>
          </w:tcPr>
          <w:p w:rsidR="00DA542B" w:rsidRPr="00A839E2" w:rsidRDefault="00DA542B" w:rsidP="00035620">
            <w:pPr>
              <w:pStyle w:val="TAC"/>
              <w:rPr>
                <w:rFonts w:cs="Arial"/>
                <w:lang w:eastAsia="ja-JP"/>
              </w:rPr>
            </w:pPr>
          </w:p>
        </w:tc>
        <w:tc>
          <w:tcPr>
            <w:tcW w:w="2952" w:type="dxa"/>
          </w:tcPr>
          <w:p w:rsidR="00DA542B" w:rsidRPr="00A839E2" w:rsidRDefault="00DA542B" w:rsidP="00035620">
            <w:pPr>
              <w:pStyle w:val="TAC"/>
              <w:rPr>
                <w:rFonts w:cs="Arial"/>
                <w:lang w:eastAsia="ja-JP"/>
              </w:rPr>
            </w:pPr>
            <w:r w:rsidRPr="00A839E2">
              <w:rPr>
                <w:rFonts w:eastAsia="宋体" w:cs="Arial"/>
                <w:lang w:eastAsia="zh-CN"/>
              </w:rPr>
              <w:t>0.5</w:t>
            </w:r>
            <w:r w:rsidRPr="00A839E2">
              <w:rPr>
                <w:rFonts w:eastAsia="宋体" w:cs="Arial"/>
                <w:vertAlign w:val="superscript"/>
                <w:lang w:eastAsia="zh-CN"/>
              </w:rPr>
              <w:t>11</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CA_3A-42A</w:t>
            </w:r>
          </w:p>
        </w:tc>
        <w:tc>
          <w:tcPr>
            <w:tcW w:w="2952" w:type="dxa"/>
            <w:vAlign w:val="center"/>
          </w:tcPr>
          <w:p w:rsidR="00DA542B" w:rsidRPr="00A839E2" w:rsidRDefault="00DA542B" w:rsidP="00035620">
            <w:pPr>
              <w:pStyle w:val="TAC"/>
            </w:pPr>
            <w:r w:rsidRPr="00A839E2">
              <w:rPr>
                <w:rFonts w:cs="Arial"/>
              </w:rPr>
              <w:t>3</w:t>
            </w:r>
          </w:p>
        </w:tc>
        <w:tc>
          <w:tcPr>
            <w:tcW w:w="2952" w:type="dxa"/>
          </w:tcPr>
          <w:p w:rsidR="00DA542B" w:rsidRPr="00A839E2" w:rsidRDefault="00DA542B" w:rsidP="00035620">
            <w:pPr>
              <w:pStyle w:val="TAC"/>
            </w:pPr>
            <w:r w:rsidRPr="00A839E2">
              <w:rPr>
                <w:rFonts w:cs="Arial"/>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42</w:t>
            </w:r>
          </w:p>
        </w:tc>
        <w:tc>
          <w:tcPr>
            <w:tcW w:w="2952" w:type="dxa"/>
          </w:tcPr>
          <w:p w:rsidR="00DA542B" w:rsidRPr="00A839E2" w:rsidRDefault="00DA542B" w:rsidP="00035620">
            <w:pPr>
              <w:pStyle w:val="TAC"/>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CA_3A-42C</w:t>
            </w:r>
          </w:p>
        </w:tc>
        <w:tc>
          <w:tcPr>
            <w:tcW w:w="2952" w:type="dxa"/>
            <w:vAlign w:val="center"/>
          </w:tcPr>
          <w:p w:rsidR="00DA542B" w:rsidRPr="00A839E2" w:rsidRDefault="00DA542B" w:rsidP="00035620">
            <w:pPr>
              <w:pStyle w:val="TAC"/>
            </w:pPr>
            <w:r w:rsidRPr="00A839E2">
              <w:rPr>
                <w:rFonts w:cs="Arial"/>
              </w:rPr>
              <w:t>3</w:t>
            </w:r>
          </w:p>
        </w:tc>
        <w:tc>
          <w:tcPr>
            <w:tcW w:w="2952" w:type="dxa"/>
          </w:tcPr>
          <w:p w:rsidR="00DA542B" w:rsidRPr="00A839E2" w:rsidRDefault="00DA542B" w:rsidP="00035620">
            <w:pPr>
              <w:pStyle w:val="TAC"/>
            </w:pPr>
            <w:r w:rsidRPr="00A839E2">
              <w:rPr>
                <w:rFonts w:cs="Arial"/>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42</w:t>
            </w:r>
          </w:p>
        </w:tc>
        <w:tc>
          <w:tcPr>
            <w:tcW w:w="2952" w:type="dxa"/>
          </w:tcPr>
          <w:p w:rsidR="00DA542B" w:rsidRPr="00A839E2" w:rsidRDefault="00DA542B" w:rsidP="00035620">
            <w:pPr>
              <w:pStyle w:val="TAC"/>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CA_4A-5A</w:t>
            </w:r>
          </w:p>
        </w:tc>
        <w:tc>
          <w:tcPr>
            <w:tcW w:w="2952" w:type="dxa"/>
            <w:vAlign w:val="center"/>
          </w:tcPr>
          <w:p w:rsidR="00DA542B" w:rsidRPr="00A839E2" w:rsidRDefault="00DA542B" w:rsidP="00035620">
            <w:pPr>
              <w:pStyle w:val="TAC"/>
            </w:pPr>
            <w:r w:rsidRPr="00A839E2">
              <w:t>4</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5</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CA_4A-4A-5A</w:t>
            </w:r>
          </w:p>
        </w:tc>
        <w:tc>
          <w:tcPr>
            <w:tcW w:w="2952" w:type="dxa"/>
            <w:vAlign w:val="center"/>
          </w:tcPr>
          <w:p w:rsidR="00DA542B" w:rsidRPr="00A839E2" w:rsidRDefault="00DA542B" w:rsidP="00035620">
            <w:pPr>
              <w:pStyle w:val="TAC"/>
            </w:pPr>
            <w:r w:rsidRPr="00A839E2">
              <w:rPr>
                <w:rFonts w:cs="Arial"/>
              </w:rPr>
              <w:t>4</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5</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lastRenderedPageBreak/>
              <w:t>CA_4A-7A</w:t>
            </w:r>
          </w:p>
        </w:tc>
        <w:tc>
          <w:tcPr>
            <w:tcW w:w="2952" w:type="dxa"/>
            <w:vAlign w:val="center"/>
          </w:tcPr>
          <w:p w:rsidR="00DA542B" w:rsidRPr="00A839E2" w:rsidRDefault="00DA542B" w:rsidP="00035620">
            <w:pPr>
              <w:pStyle w:val="TAC"/>
            </w:pPr>
            <w:r w:rsidRPr="00A839E2">
              <w:t>4</w:t>
            </w:r>
          </w:p>
        </w:tc>
        <w:tc>
          <w:tcPr>
            <w:tcW w:w="2952" w:type="dxa"/>
          </w:tcPr>
          <w:p w:rsidR="00DA542B" w:rsidRPr="00A839E2" w:rsidRDefault="00DA542B" w:rsidP="00035620">
            <w:pPr>
              <w:pStyle w:val="TAC"/>
            </w:pPr>
            <w:r w:rsidRPr="00A839E2">
              <w:t>0.5</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7</w:t>
            </w:r>
          </w:p>
        </w:tc>
        <w:tc>
          <w:tcPr>
            <w:tcW w:w="2952" w:type="dxa"/>
          </w:tcPr>
          <w:p w:rsidR="00DA542B" w:rsidRPr="00A839E2" w:rsidRDefault="00DA542B" w:rsidP="00035620">
            <w:pPr>
              <w:pStyle w:val="TAC"/>
            </w:pPr>
            <w:r w:rsidRPr="00A839E2">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CA_4A-4A-7A</w:t>
            </w:r>
          </w:p>
        </w:tc>
        <w:tc>
          <w:tcPr>
            <w:tcW w:w="2952" w:type="dxa"/>
            <w:vAlign w:val="center"/>
          </w:tcPr>
          <w:p w:rsidR="00DA542B" w:rsidRPr="00A839E2" w:rsidRDefault="00DA542B" w:rsidP="00035620">
            <w:pPr>
              <w:pStyle w:val="TAC"/>
              <w:rPr>
                <w:rFonts w:cs="Arial"/>
              </w:rPr>
            </w:pPr>
            <w:r w:rsidRPr="00A839E2">
              <w:rPr>
                <w:rFonts w:cs="Arial"/>
              </w:rPr>
              <w:t>4</w:t>
            </w:r>
          </w:p>
        </w:tc>
        <w:tc>
          <w:tcPr>
            <w:tcW w:w="2952" w:type="dxa"/>
            <w:vAlign w:val="center"/>
          </w:tcPr>
          <w:p w:rsidR="00DA542B" w:rsidRPr="00A839E2" w:rsidRDefault="00DA542B" w:rsidP="00035620">
            <w:pPr>
              <w:pStyle w:val="TAC"/>
              <w:rPr>
                <w:rFonts w:cs="Arial"/>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7</w:t>
            </w:r>
          </w:p>
        </w:tc>
        <w:tc>
          <w:tcPr>
            <w:tcW w:w="2952" w:type="dxa"/>
            <w:vAlign w:val="center"/>
          </w:tcPr>
          <w:p w:rsidR="00DA542B" w:rsidRPr="00A839E2" w:rsidRDefault="00DA542B" w:rsidP="00035620">
            <w:pPr>
              <w:pStyle w:val="TAC"/>
              <w:rPr>
                <w:rFonts w:cs="Arial"/>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CA_4A-12A</w:t>
            </w:r>
          </w:p>
        </w:tc>
        <w:tc>
          <w:tcPr>
            <w:tcW w:w="2952" w:type="dxa"/>
            <w:vAlign w:val="center"/>
          </w:tcPr>
          <w:p w:rsidR="00DA542B" w:rsidRPr="00A839E2" w:rsidRDefault="00DA542B" w:rsidP="00035620">
            <w:pPr>
              <w:pStyle w:val="TAC"/>
            </w:pPr>
            <w:r w:rsidRPr="00A839E2">
              <w:t>4</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12</w:t>
            </w:r>
          </w:p>
        </w:tc>
        <w:tc>
          <w:tcPr>
            <w:tcW w:w="2952" w:type="dxa"/>
          </w:tcPr>
          <w:p w:rsidR="00DA542B" w:rsidRPr="00A839E2" w:rsidRDefault="00DA542B" w:rsidP="00035620">
            <w:pPr>
              <w:pStyle w:val="TAC"/>
            </w:pPr>
            <w:r w:rsidRPr="00A839E2">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CA_4A-12B</w:t>
            </w:r>
          </w:p>
        </w:tc>
        <w:tc>
          <w:tcPr>
            <w:tcW w:w="2952" w:type="dxa"/>
            <w:vAlign w:val="center"/>
          </w:tcPr>
          <w:p w:rsidR="00DA542B" w:rsidRPr="00A839E2" w:rsidRDefault="00DA542B" w:rsidP="00035620">
            <w:pPr>
              <w:pStyle w:val="TAC"/>
              <w:rPr>
                <w:rFonts w:cs="Arial"/>
              </w:rPr>
            </w:pPr>
            <w:r w:rsidRPr="00A839E2">
              <w:rPr>
                <w:rFonts w:cs="Arial"/>
              </w:rPr>
              <w:t>4</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12</w:t>
            </w:r>
          </w:p>
        </w:tc>
        <w:tc>
          <w:tcPr>
            <w:tcW w:w="2952" w:type="dxa"/>
            <w:vAlign w:val="center"/>
          </w:tcPr>
          <w:p w:rsidR="00DA542B" w:rsidRPr="00A839E2" w:rsidRDefault="00DA542B" w:rsidP="00035620">
            <w:pPr>
              <w:pStyle w:val="TAC"/>
              <w:rPr>
                <w:rFonts w:cs="Arial"/>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CA_4A-4A-12A</w:t>
            </w:r>
          </w:p>
        </w:tc>
        <w:tc>
          <w:tcPr>
            <w:tcW w:w="2952" w:type="dxa"/>
            <w:vAlign w:val="center"/>
          </w:tcPr>
          <w:p w:rsidR="00DA542B" w:rsidRPr="00A839E2" w:rsidRDefault="00DA542B" w:rsidP="00035620">
            <w:pPr>
              <w:pStyle w:val="TAC"/>
            </w:pPr>
            <w:r w:rsidRPr="00A839E2">
              <w:rPr>
                <w:rFonts w:cs="Arial"/>
              </w:rPr>
              <w:t>4</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12</w:t>
            </w:r>
          </w:p>
        </w:tc>
        <w:tc>
          <w:tcPr>
            <w:tcW w:w="2952" w:type="dxa"/>
            <w:vAlign w:val="center"/>
          </w:tcPr>
          <w:p w:rsidR="00DA542B" w:rsidRPr="00A839E2" w:rsidRDefault="00DA542B" w:rsidP="00035620">
            <w:pPr>
              <w:pStyle w:val="TAC"/>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CA_4A-4A-13A</w:t>
            </w:r>
          </w:p>
        </w:tc>
        <w:tc>
          <w:tcPr>
            <w:tcW w:w="2952" w:type="dxa"/>
            <w:vAlign w:val="center"/>
          </w:tcPr>
          <w:p w:rsidR="00DA542B" w:rsidRPr="00A839E2" w:rsidRDefault="00DA542B" w:rsidP="00035620">
            <w:pPr>
              <w:pStyle w:val="TAC"/>
              <w:rPr>
                <w:rFonts w:cs="Arial"/>
              </w:rPr>
            </w:pPr>
            <w:r w:rsidRPr="00A839E2">
              <w:rPr>
                <w:rFonts w:cs="Arial"/>
              </w:rPr>
              <w:t>4</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rPr>
              <w:t>13</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CA_4A-13A</w:t>
            </w:r>
          </w:p>
        </w:tc>
        <w:tc>
          <w:tcPr>
            <w:tcW w:w="2952" w:type="dxa"/>
            <w:vAlign w:val="center"/>
          </w:tcPr>
          <w:p w:rsidR="00DA542B" w:rsidRPr="00A839E2" w:rsidRDefault="00DA542B" w:rsidP="00035620">
            <w:pPr>
              <w:pStyle w:val="TAC"/>
            </w:pPr>
            <w:r w:rsidRPr="00A839E2">
              <w:t>4</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13</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CA_4A-17A</w:t>
            </w:r>
          </w:p>
        </w:tc>
        <w:tc>
          <w:tcPr>
            <w:tcW w:w="2952" w:type="dxa"/>
            <w:vAlign w:val="center"/>
          </w:tcPr>
          <w:p w:rsidR="00DA542B" w:rsidRPr="00A839E2" w:rsidRDefault="00DA542B" w:rsidP="00035620">
            <w:pPr>
              <w:pStyle w:val="TAC"/>
            </w:pPr>
            <w:r w:rsidRPr="00A839E2">
              <w:t>4</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17</w:t>
            </w:r>
          </w:p>
        </w:tc>
        <w:tc>
          <w:tcPr>
            <w:tcW w:w="2952" w:type="dxa"/>
          </w:tcPr>
          <w:p w:rsidR="00DA542B" w:rsidRPr="00A839E2" w:rsidRDefault="00DA542B" w:rsidP="00035620">
            <w:pPr>
              <w:pStyle w:val="TAC"/>
            </w:pPr>
            <w:r w:rsidRPr="00A839E2">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CA_4A-27A</w:t>
            </w:r>
          </w:p>
        </w:tc>
        <w:tc>
          <w:tcPr>
            <w:tcW w:w="2952" w:type="dxa"/>
            <w:vAlign w:val="center"/>
          </w:tcPr>
          <w:p w:rsidR="00DA542B" w:rsidRPr="00A839E2" w:rsidRDefault="00DA542B" w:rsidP="00035620">
            <w:pPr>
              <w:pStyle w:val="TAC"/>
            </w:pPr>
            <w:r w:rsidRPr="00A839E2">
              <w:t>4</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tcBorders>
              <w:bottom w:val="single" w:sz="4" w:space="0" w:color="auto"/>
            </w:tcBorders>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27</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CA_4A-28A</w:t>
            </w:r>
          </w:p>
        </w:tc>
        <w:tc>
          <w:tcPr>
            <w:tcW w:w="2952" w:type="dxa"/>
            <w:vAlign w:val="center"/>
          </w:tcPr>
          <w:p w:rsidR="00DA542B" w:rsidRPr="00A839E2" w:rsidRDefault="00DA542B" w:rsidP="00035620">
            <w:pPr>
              <w:pStyle w:val="TAC"/>
              <w:rPr>
                <w:rFonts w:cs="Arial"/>
              </w:rPr>
            </w:pPr>
            <w:r w:rsidRPr="00A839E2">
              <w:rPr>
                <w:rFonts w:cs="Arial"/>
              </w:rPr>
              <w:t>4</w:t>
            </w:r>
          </w:p>
        </w:tc>
        <w:tc>
          <w:tcPr>
            <w:tcW w:w="2952" w:type="dxa"/>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28</w:t>
            </w:r>
          </w:p>
        </w:tc>
        <w:tc>
          <w:tcPr>
            <w:tcW w:w="2952" w:type="dxa"/>
          </w:tcPr>
          <w:p w:rsidR="00DA542B" w:rsidRPr="00A839E2" w:rsidRDefault="00DA542B" w:rsidP="00035620">
            <w:pPr>
              <w:pStyle w:val="TAC"/>
              <w:rPr>
                <w:rFonts w:cs="Arial"/>
              </w:rPr>
            </w:pPr>
            <w:r w:rsidRPr="00A839E2">
              <w:rPr>
                <w:rFonts w:cs="Arial"/>
              </w:rPr>
              <w:t>0.2</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CA_4A-30A</w:t>
            </w:r>
          </w:p>
        </w:tc>
        <w:tc>
          <w:tcPr>
            <w:tcW w:w="2952" w:type="dxa"/>
            <w:vAlign w:val="center"/>
          </w:tcPr>
          <w:p w:rsidR="00DA542B" w:rsidRPr="00A839E2" w:rsidRDefault="00DA542B" w:rsidP="00035620">
            <w:pPr>
              <w:pStyle w:val="TAC"/>
            </w:pPr>
            <w:r w:rsidRPr="00A839E2">
              <w:t>4</w:t>
            </w:r>
          </w:p>
        </w:tc>
        <w:tc>
          <w:tcPr>
            <w:tcW w:w="2952" w:type="dxa"/>
          </w:tcPr>
          <w:p w:rsidR="00DA542B" w:rsidRPr="00A839E2" w:rsidRDefault="00DA542B" w:rsidP="00035620">
            <w:pPr>
              <w:pStyle w:val="TAC"/>
            </w:pPr>
            <w:r w:rsidRPr="00A839E2">
              <w:t>0.4</w:t>
            </w:r>
          </w:p>
        </w:tc>
      </w:tr>
      <w:tr w:rsidR="00DA542B" w:rsidRPr="00A839E2" w:rsidTr="00035620">
        <w:tblPrEx>
          <w:tblCellMar>
            <w:top w:w="0" w:type="dxa"/>
            <w:bottom w:w="0" w:type="dxa"/>
          </w:tblCellMar>
        </w:tblPrEx>
        <w:trPr>
          <w:trHeight w:val="74"/>
          <w:jc w:val="center"/>
        </w:trPr>
        <w:tc>
          <w:tcPr>
            <w:tcW w:w="1535" w:type="dxa"/>
            <w:vMerge/>
            <w:tcBorders>
              <w:bottom w:val="single" w:sz="4" w:space="0" w:color="auto"/>
            </w:tcBorders>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30</w:t>
            </w:r>
          </w:p>
        </w:tc>
        <w:tc>
          <w:tcPr>
            <w:tcW w:w="2952" w:type="dxa"/>
          </w:tcPr>
          <w:p w:rsidR="00DA542B" w:rsidRPr="00A839E2" w:rsidRDefault="00DA542B" w:rsidP="00035620">
            <w:pPr>
              <w:pStyle w:val="TAC"/>
            </w:pPr>
            <w:r w:rsidRPr="00A839E2">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lang w:eastAsia="ja-JP"/>
              </w:rPr>
            </w:pPr>
            <w:r w:rsidRPr="00A839E2">
              <w:rPr>
                <w:lang w:eastAsia="ja-JP"/>
              </w:rPr>
              <w:t>CA_</w:t>
            </w:r>
            <w:r w:rsidRPr="00A839E2">
              <w:rPr>
                <w:rFonts w:eastAsia="PMingLiU"/>
                <w:lang w:eastAsia="zh-TW"/>
              </w:rPr>
              <w:t>4A-</w:t>
            </w:r>
            <w:r w:rsidRPr="00A839E2">
              <w:rPr>
                <w:lang w:eastAsia="ja-JP"/>
              </w:rPr>
              <w:t>4A-30A</w:t>
            </w:r>
          </w:p>
        </w:tc>
        <w:tc>
          <w:tcPr>
            <w:tcW w:w="2952" w:type="dxa"/>
            <w:vAlign w:val="center"/>
          </w:tcPr>
          <w:p w:rsidR="00DA542B" w:rsidRPr="00A839E2" w:rsidRDefault="00DA542B" w:rsidP="00035620">
            <w:pPr>
              <w:pStyle w:val="TAC"/>
              <w:rPr>
                <w:lang w:eastAsia="ja-JP"/>
              </w:rPr>
            </w:pPr>
            <w:r w:rsidRPr="00A839E2">
              <w:rPr>
                <w:lang w:eastAsia="ja-JP"/>
              </w:rPr>
              <w:t>4</w:t>
            </w:r>
          </w:p>
        </w:tc>
        <w:tc>
          <w:tcPr>
            <w:tcW w:w="2952" w:type="dxa"/>
          </w:tcPr>
          <w:p w:rsidR="00DA542B" w:rsidRPr="00A839E2" w:rsidRDefault="00DA542B" w:rsidP="00035620">
            <w:pPr>
              <w:pStyle w:val="TAC"/>
              <w:rPr>
                <w:lang w:eastAsia="ja-JP"/>
              </w:rPr>
            </w:pPr>
            <w:r w:rsidRPr="00A839E2">
              <w:rPr>
                <w:lang w:eastAsia="ja-JP"/>
              </w:rPr>
              <w:t>0.4</w:t>
            </w:r>
          </w:p>
        </w:tc>
      </w:tr>
      <w:tr w:rsidR="00DA542B" w:rsidRPr="00A839E2" w:rsidTr="00035620">
        <w:tblPrEx>
          <w:tblCellMar>
            <w:top w:w="0" w:type="dxa"/>
            <w:bottom w:w="0" w:type="dxa"/>
          </w:tblCellMar>
        </w:tblPrEx>
        <w:trPr>
          <w:trHeight w:val="74"/>
          <w:jc w:val="center"/>
        </w:trPr>
        <w:tc>
          <w:tcPr>
            <w:tcW w:w="1535" w:type="dxa"/>
            <w:vMerge/>
            <w:tcBorders>
              <w:bottom w:val="single" w:sz="4" w:space="0" w:color="auto"/>
            </w:tcBorders>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lang w:eastAsia="ja-JP"/>
              </w:rPr>
              <w:t>30</w:t>
            </w:r>
          </w:p>
        </w:tc>
        <w:tc>
          <w:tcPr>
            <w:tcW w:w="2952" w:type="dxa"/>
          </w:tcPr>
          <w:p w:rsidR="00DA542B" w:rsidRPr="00A839E2" w:rsidRDefault="00DA542B" w:rsidP="00035620">
            <w:pPr>
              <w:pStyle w:val="TAC"/>
              <w:rPr>
                <w:lang w:eastAsia="ja-JP"/>
              </w:rPr>
            </w:pPr>
            <w:r w:rsidRPr="00A839E2">
              <w:rPr>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w:t>
            </w:r>
            <w:r w:rsidRPr="00A839E2">
              <w:rPr>
                <w:rFonts w:eastAsia="Malgun Gothic"/>
                <w:lang w:eastAsia="ko-KR"/>
              </w:rPr>
              <w:t>5</w:t>
            </w:r>
            <w:r w:rsidRPr="00A839E2">
              <w:t>A-</w:t>
            </w:r>
            <w:r w:rsidRPr="00A839E2">
              <w:rPr>
                <w:rFonts w:eastAsia="Malgun Gothic"/>
                <w:lang w:eastAsia="ko-KR"/>
              </w:rPr>
              <w:t>7</w:t>
            </w:r>
            <w:r w:rsidRPr="00A839E2">
              <w:t>A</w:t>
            </w:r>
          </w:p>
        </w:tc>
        <w:tc>
          <w:tcPr>
            <w:tcW w:w="2952" w:type="dxa"/>
            <w:vAlign w:val="center"/>
          </w:tcPr>
          <w:p w:rsidR="00DA542B" w:rsidRPr="00A839E2" w:rsidRDefault="00DA542B" w:rsidP="00035620">
            <w:pPr>
              <w:pStyle w:val="TAC"/>
            </w:pPr>
            <w:r w:rsidRPr="00A839E2">
              <w:rPr>
                <w:rFonts w:eastAsia="Malgun Gothic"/>
                <w:lang w:eastAsia="ko-KR"/>
              </w:rPr>
              <w:t>5</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eastAsia="Malgun Gothic"/>
                <w:lang w:eastAsia="ko-KR"/>
              </w:rPr>
              <w:t>7</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CA_5A-12A</w:t>
            </w:r>
          </w:p>
        </w:tc>
        <w:tc>
          <w:tcPr>
            <w:tcW w:w="2952" w:type="dxa"/>
            <w:vAlign w:val="center"/>
          </w:tcPr>
          <w:p w:rsidR="00DA542B" w:rsidRPr="00A839E2" w:rsidRDefault="00DA542B" w:rsidP="00035620">
            <w:pPr>
              <w:pStyle w:val="TAC"/>
            </w:pPr>
            <w:r w:rsidRPr="00A839E2">
              <w:t>5</w:t>
            </w:r>
          </w:p>
        </w:tc>
        <w:tc>
          <w:tcPr>
            <w:tcW w:w="2952" w:type="dxa"/>
          </w:tcPr>
          <w:p w:rsidR="00DA542B" w:rsidRPr="00A839E2" w:rsidRDefault="00DA542B" w:rsidP="00035620">
            <w:pPr>
              <w:pStyle w:val="TAC"/>
            </w:pPr>
            <w:r w:rsidRPr="00A839E2">
              <w:t>0.5</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12</w:t>
            </w:r>
          </w:p>
        </w:tc>
        <w:tc>
          <w:tcPr>
            <w:tcW w:w="2952" w:type="dxa"/>
          </w:tcPr>
          <w:p w:rsidR="00DA542B" w:rsidRPr="00A839E2" w:rsidRDefault="00DA542B" w:rsidP="00035620">
            <w:pPr>
              <w:pStyle w:val="TAC"/>
            </w:pPr>
            <w:r w:rsidRPr="00A839E2">
              <w:t>0.3</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eastAsia="宋体" w:cs="Arial"/>
                <w:lang w:eastAsia="zh-CN"/>
              </w:rPr>
            </w:pPr>
            <w:r w:rsidRPr="00A839E2">
              <w:rPr>
                <w:rFonts w:cs="Arial"/>
              </w:rPr>
              <w:t>CA_5A-12</w:t>
            </w:r>
            <w:r w:rsidRPr="00A839E2">
              <w:rPr>
                <w:rFonts w:eastAsia="宋体" w:cs="Arial"/>
                <w:lang w:eastAsia="zh-CN"/>
              </w:rPr>
              <w:t>B</w:t>
            </w:r>
          </w:p>
        </w:tc>
        <w:tc>
          <w:tcPr>
            <w:tcW w:w="2952" w:type="dxa"/>
            <w:vAlign w:val="center"/>
          </w:tcPr>
          <w:p w:rsidR="00DA542B" w:rsidRPr="00A839E2" w:rsidRDefault="00DA542B" w:rsidP="00035620">
            <w:pPr>
              <w:pStyle w:val="TAC"/>
              <w:rPr>
                <w:rFonts w:cs="Arial"/>
              </w:rPr>
            </w:pPr>
            <w:r w:rsidRPr="00A839E2">
              <w:rPr>
                <w:rFonts w:cs="Arial"/>
              </w:rPr>
              <w:t>5</w:t>
            </w:r>
          </w:p>
        </w:tc>
        <w:tc>
          <w:tcPr>
            <w:tcW w:w="2952" w:type="dxa"/>
            <w:vAlign w:val="center"/>
          </w:tcPr>
          <w:p w:rsidR="00DA542B" w:rsidRPr="00A839E2" w:rsidRDefault="00DA542B" w:rsidP="00035620">
            <w:pPr>
              <w:pStyle w:val="TAC"/>
              <w:rPr>
                <w:rFonts w:cs="Arial"/>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12</w:t>
            </w:r>
          </w:p>
        </w:tc>
        <w:tc>
          <w:tcPr>
            <w:tcW w:w="2952" w:type="dxa"/>
            <w:vAlign w:val="center"/>
          </w:tcPr>
          <w:p w:rsidR="00DA542B" w:rsidRPr="00A839E2" w:rsidRDefault="00DA542B" w:rsidP="00035620">
            <w:pPr>
              <w:pStyle w:val="TAC"/>
              <w:rPr>
                <w:rFonts w:cs="Arial"/>
              </w:rPr>
            </w:pPr>
            <w:r w:rsidRPr="00A839E2">
              <w:rPr>
                <w:rFonts w:cs="Arial"/>
              </w:rPr>
              <w:t>0.3</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CA_5A-13A</w:t>
            </w:r>
          </w:p>
        </w:tc>
        <w:tc>
          <w:tcPr>
            <w:tcW w:w="2952" w:type="dxa"/>
            <w:vAlign w:val="center"/>
          </w:tcPr>
          <w:p w:rsidR="00DA542B" w:rsidRPr="00A839E2" w:rsidRDefault="00DA542B" w:rsidP="00035620">
            <w:pPr>
              <w:pStyle w:val="TAC"/>
            </w:pPr>
            <w:r w:rsidRPr="00A839E2">
              <w:rPr>
                <w:rFonts w:cs="Arial"/>
              </w:rPr>
              <w:t>5</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13</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CA_5A-17A</w:t>
            </w:r>
          </w:p>
        </w:tc>
        <w:tc>
          <w:tcPr>
            <w:tcW w:w="2952" w:type="dxa"/>
            <w:vAlign w:val="center"/>
          </w:tcPr>
          <w:p w:rsidR="00DA542B" w:rsidRPr="00A839E2" w:rsidRDefault="00DA542B" w:rsidP="00035620">
            <w:pPr>
              <w:pStyle w:val="TAC"/>
            </w:pPr>
            <w:r w:rsidRPr="00A839E2">
              <w:t>5</w:t>
            </w:r>
          </w:p>
        </w:tc>
        <w:tc>
          <w:tcPr>
            <w:tcW w:w="2952" w:type="dxa"/>
          </w:tcPr>
          <w:p w:rsidR="00DA542B" w:rsidRPr="00A839E2" w:rsidRDefault="00DA542B" w:rsidP="00035620">
            <w:pPr>
              <w:pStyle w:val="TAC"/>
            </w:pPr>
            <w:r w:rsidRPr="00A839E2">
              <w:t>0.5</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17</w:t>
            </w:r>
          </w:p>
        </w:tc>
        <w:tc>
          <w:tcPr>
            <w:tcW w:w="2952" w:type="dxa"/>
          </w:tcPr>
          <w:p w:rsidR="00DA542B" w:rsidRPr="00A839E2" w:rsidRDefault="00DA542B" w:rsidP="00035620">
            <w:pPr>
              <w:pStyle w:val="TAC"/>
            </w:pPr>
            <w:r w:rsidRPr="00A839E2">
              <w:t>0.3</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CA_5A-25A</w:t>
            </w:r>
          </w:p>
        </w:tc>
        <w:tc>
          <w:tcPr>
            <w:tcW w:w="2952" w:type="dxa"/>
            <w:vAlign w:val="center"/>
          </w:tcPr>
          <w:p w:rsidR="00DA542B" w:rsidRPr="00A839E2" w:rsidRDefault="00DA542B" w:rsidP="00035620">
            <w:pPr>
              <w:pStyle w:val="TAC"/>
            </w:pPr>
            <w:r w:rsidRPr="00A839E2">
              <w:t>5</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25</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CA_5A-30A</w:t>
            </w:r>
          </w:p>
        </w:tc>
        <w:tc>
          <w:tcPr>
            <w:tcW w:w="2952" w:type="dxa"/>
            <w:vAlign w:val="center"/>
          </w:tcPr>
          <w:p w:rsidR="00DA542B" w:rsidRPr="00A839E2" w:rsidRDefault="00DA542B" w:rsidP="00035620">
            <w:pPr>
              <w:pStyle w:val="TAC"/>
            </w:pPr>
            <w:r w:rsidRPr="00A839E2">
              <w:t>5</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30</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CA_5A-</w:t>
            </w:r>
            <w:r w:rsidRPr="00A839E2">
              <w:rPr>
                <w:rFonts w:eastAsia="宋体" w:cs="Arial"/>
                <w:lang w:eastAsia="zh-CN"/>
              </w:rPr>
              <w:t>38</w:t>
            </w:r>
            <w:r w:rsidRPr="00A839E2">
              <w:rPr>
                <w:rFonts w:cs="Arial"/>
              </w:rPr>
              <w:t>A</w:t>
            </w:r>
          </w:p>
        </w:tc>
        <w:tc>
          <w:tcPr>
            <w:tcW w:w="2952" w:type="dxa"/>
          </w:tcPr>
          <w:p w:rsidR="00DA542B" w:rsidRPr="00A839E2" w:rsidRDefault="00DA542B" w:rsidP="00035620">
            <w:pPr>
              <w:pStyle w:val="TAC"/>
              <w:rPr>
                <w:rFonts w:cs="Arial"/>
              </w:rPr>
            </w:pPr>
            <w:r w:rsidRPr="00A839E2">
              <w:rPr>
                <w:rFonts w:eastAsia="Malgun Gothic" w:cs="Arial"/>
                <w:lang w:eastAsia="ko-KR"/>
              </w:rPr>
              <w:t>5</w:t>
            </w:r>
          </w:p>
        </w:tc>
        <w:tc>
          <w:tcPr>
            <w:tcW w:w="2952" w:type="dxa"/>
          </w:tcPr>
          <w:p w:rsidR="00DA542B" w:rsidRPr="00A839E2" w:rsidRDefault="00DA542B" w:rsidP="00035620">
            <w:pPr>
              <w:pStyle w:val="TAC"/>
              <w:rPr>
                <w:rFonts w:cs="Arial"/>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eastAsia="宋体" w:cs="Arial"/>
                <w:lang w:eastAsia="zh-CN"/>
              </w:rPr>
              <w:t>38</w:t>
            </w:r>
          </w:p>
        </w:tc>
        <w:tc>
          <w:tcPr>
            <w:tcW w:w="2952" w:type="dxa"/>
          </w:tcPr>
          <w:p w:rsidR="00DA542B" w:rsidRPr="00A839E2" w:rsidRDefault="00DA542B" w:rsidP="00035620">
            <w:pPr>
              <w:pStyle w:val="TAC"/>
              <w:rPr>
                <w:rFonts w:cs="Arial"/>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CA_5A-40A</w:t>
            </w:r>
          </w:p>
        </w:tc>
        <w:tc>
          <w:tcPr>
            <w:tcW w:w="2952" w:type="dxa"/>
          </w:tcPr>
          <w:p w:rsidR="00DA542B" w:rsidRPr="00A839E2" w:rsidRDefault="00DA542B" w:rsidP="00035620">
            <w:pPr>
              <w:pStyle w:val="TAC"/>
              <w:rPr>
                <w:rFonts w:cs="Arial"/>
              </w:rPr>
            </w:pPr>
            <w:r w:rsidRPr="00A839E2">
              <w:rPr>
                <w:rFonts w:eastAsia="Malgun Gothic" w:cs="Arial"/>
                <w:lang w:eastAsia="ko-KR"/>
              </w:rPr>
              <w:t>5</w:t>
            </w:r>
          </w:p>
        </w:tc>
        <w:tc>
          <w:tcPr>
            <w:tcW w:w="2952" w:type="dxa"/>
          </w:tcPr>
          <w:p w:rsidR="00DA542B" w:rsidRPr="00A839E2" w:rsidRDefault="00DA542B" w:rsidP="00035620">
            <w:pPr>
              <w:pStyle w:val="TAC"/>
              <w:rPr>
                <w:rFonts w:cs="Arial"/>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eastAsia="Malgun Gothic" w:cs="Arial"/>
                <w:lang w:eastAsia="ko-KR"/>
              </w:rPr>
              <w:t>40</w:t>
            </w:r>
          </w:p>
        </w:tc>
        <w:tc>
          <w:tcPr>
            <w:tcW w:w="2952" w:type="dxa"/>
          </w:tcPr>
          <w:p w:rsidR="00DA542B" w:rsidRPr="00A839E2" w:rsidRDefault="00DA542B" w:rsidP="00035620">
            <w:pPr>
              <w:pStyle w:val="TAC"/>
              <w:rPr>
                <w:rFonts w:cs="Arial"/>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CA_5A-40C</w:t>
            </w:r>
          </w:p>
        </w:tc>
        <w:tc>
          <w:tcPr>
            <w:tcW w:w="2952" w:type="dxa"/>
          </w:tcPr>
          <w:p w:rsidR="00DA542B" w:rsidRPr="00A839E2" w:rsidRDefault="00DA542B" w:rsidP="00035620">
            <w:pPr>
              <w:pStyle w:val="TAC"/>
              <w:rPr>
                <w:rFonts w:cs="Arial"/>
              </w:rPr>
            </w:pPr>
            <w:r w:rsidRPr="00A839E2">
              <w:rPr>
                <w:rFonts w:eastAsia="Malgun Gothic" w:cs="Arial"/>
                <w:lang w:eastAsia="ko-KR"/>
              </w:rPr>
              <w:t>5</w:t>
            </w:r>
          </w:p>
        </w:tc>
        <w:tc>
          <w:tcPr>
            <w:tcW w:w="2952" w:type="dxa"/>
          </w:tcPr>
          <w:p w:rsidR="00DA542B" w:rsidRPr="00A839E2" w:rsidRDefault="00DA542B" w:rsidP="00035620">
            <w:pPr>
              <w:pStyle w:val="TAC"/>
              <w:rPr>
                <w:rFonts w:cs="Arial"/>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eastAsia="Malgun Gothic" w:cs="Arial"/>
                <w:lang w:eastAsia="ko-KR"/>
              </w:rPr>
              <w:t>40</w:t>
            </w:r>
          </w:p>
        </w:tc>
        <w:tc>
          <w:tcPr>
            <w:tcW w:w="2952" w:type="dxa"/>
          </w:tcPr>
          <w:p w:rsidR="00DA542B" w:rsidRPr="00A839E2" w:rsidRDefault="00DA542B" w:rsidP="00035620">
            <w:pPr>
              <w:pStyle w:val="TAC"/>
              <w:rPr>
                <w:rFonts w:cs="Arial"/>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CA_7A-8A</w:t>
            </w:r>
          </w:p>
        </w:tc>
        <w:tc>
          <w:tcPr>
            <w:tcW w:w="2952" w:type="dxa"/>
            <w:vAlign w:val="center"/>
          </w:tcPr>
          <w:p w:rsidR="00DA542B" w:rsidRPr="00A839E2" w:rsidRDefault="00DA542B" w:rsidP="00035620">
            <w:pPr>
              <w:pStyle w:val="TAC"/>
              <w:rPr>
                <w:rFonts w:cs="Arial"/>
              </w:rPr>
            </w:pPr>
            <w:r w:rsidRPr="00A839E2">
              <w:rPr>
                <w:rFonts w:cs="Arial"/>
              </w:rPr>
              <w:t>7</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8</w:t>
            </w:r>
          </w:p>
        </w:tc>
        <w:tc>
          <w:tcPr>
            <w:tcW w:w="2952" w:type="dxa"/>
            <w:vAlign w:val="center"/>
          </w:tcPr>
          <w:p w:rsidR="00DA542B" w:rsidRPr="00A839E2" w:rsidRDefault="00DA542B" w:rsidP="00035620">
            <w:pPr>
              <w:pStyle w:val="TAC"/>
              <w:rPr>
                <w:rFonts w:cs="Arial"/>
              </w:rPr>
            </w:pPr>
            <w:r w:rsidRPr="00A839E2">
              <w:rPr>
                <w:rFonts w:cs="Arial"/>
              </w:rPr>
              <w:t>0.2</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CA_7A-12A</w:t>
            </w:r>
          </w:p>
        </w:tc>
        <w:tc>
          <w:tcPr>
            <w:tcW w:w="2952" w:type="dxa"/>
            <w:vAlign w:val="center"/>
          </w:tcPr>
          <w:p w:rsidR="00DA542B" w:rsidRPr="00A839E2" w:rsidRDefault="00DA542B" w:rsidP="00035620">
            <w:pPr>
              <w:pStyle w:val="TAC"/>
              <w:rPr>
                <w:rFonts w:cs="Arial"/>
              </w:rPr>
            </w:pPr>
            <w:r w:rsidRPr="00A839E2">
              <w:rPr>
                <w:rFonts w:cs="Arial"/>
              </w:rPr>
              <w:t>7</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12</w:t>
            </w:r>
          </w:p>
        </w:tc>
        <w:tc>
          <w:tcPr>
            <w:tcW w:w="2952" w:type="dxa"/>
            <w:vAlign w:val="center"/>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CA_7A-20A</w:t>
            </w:r>
          </w:p>
        </w:tc>
        <w:tc>
          <w:tcPr>
            <w:tcW w:w="2952" w:type="dxa"/>
            <w:vAlign w:val="center"/>
          </w:tcPr>
          <w:p w:rsidR="00DA542B" w:rsidRPr="00A839E2" w:rsidRDefault="00DA542B" w:rsidP="00035620">
            <w:pPr>
              <w:pStyle w:val="TAC"/>
            </w:pPr>
            <w:r w:rsidRPr="00A839E2">
              <w:t>7</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20</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CA_7A-2</w:t>
            </w:r>
            <w:r w:rsidRPr="00A839E2">
              <w:rPr>
                <w:rFonts w:cs="Arial"/>
                <w:lang w:eastAsia="zh-CN"/>
              </w:rPr>
              <w:t>2</w:t>
            </w:r>
            <w:r w:rsidRPr="00A839E2">
              <w:rPr>
                <w:rFonts w:cs="Arial"/>
              </w:rPr>
              <w:t>A</w:t>
            </w:r>
          </w:p>
        </w:tc>
        <w:tc>
          <w:tcPr>
            <w:tcW w:w="2952" w:type="dxa"/>
            <w:vAlign w:val="center"/>
          </w:tcPr>
          <w:p w:rsidR="00DA542B" w:rsidRPr="00A839E2" w:rsidRDefault="00DA542B" w:rsidP="00035620">
            <w:pPr>
              <w:pStyle w:val="TAC"/>
              <w:rPr>
                <w:rFonts w:cs="Arial"/>
              </w:rPr>
            </w:pPr>
            <w:r w:rsidRPr="00A839E2">
              <w:rPr>
                <w:rFonts w:cs="Arial"/>
              </w:rPr>
              <w:t>7</w:t>
            </w:r>
          </w:p>
        </w:tc>
        <w:tc>
          <w:tcPr>
            <w:tcW w:w="2952" w:type="dxa"/>
            <w:vAlign w:val="center"/>
          </w:tcPr>
          <w:p w:rsidR="00DA542B" w:rsidRPr="00A839E2" w:rsidRDefault="00DA542B" w:rsidP="00035620">
            <w:pPr>
              <w:pStyle w:val="TAC"/>
              <w:rPr>
                <w:rFonts w:cs="Arial"/>
              </w:rPr>
            </w:pPr>
            <w:r w:rsidRPr="00A839E2">
              <w:rPr>
                <w:rFonts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zh-CN"/>
              </w:rPr>
            </w:pPr>
            <w:r w:rsidRPr="00A839E2">
              <w:rPr>
                <w:rFonts w:cs="Arial"/>
              </w:rPr>
              <w:t>22</w:t>
            </w:r>
          </w:p>
        </w:tc>
        <w:tc>
          <w:tcPr>
            <w:tcW w:w="2952" w:type="dxa"/>
            <w:vAlign w:val="center"/>
          </w:tcPr>
          <w:p w:rsidR="00DA542B" w:rsidRPr="00A839E2" w:rsidRDefault="00DA542B" w:rsidP="00035620">
            <w:pPr>
              <w:pStyle w:val="TAC"/>
              <w:rPr>
                <w:rFonts w:cs="Arial"/>
              </w:rPr>
            </w:pPr>
            <w:r w:rsidRPr="00A839E2">
              <w:rPr>
                <w:rFonts w:cs="Arial"/>
                <w:lang w:eastAsia="ko-KR"/>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CA_7A-28A</w:t>
            </w:r>
          </w:p>
        </w:tc>
        <w:tc>
          <w:tcPr>
            <w:tcW w:w="2952" w:type="dxa"/>
            <w:vAlign w:val="center"/>
          </w:tcPr>
          <w:p w:rsidR="00DA542B" w:rsidRPr="00A839E2" w:rsidRDefault="00DA542B" w:rsidP="00035620">
            <w:pPr>
              <w:pStyle w:val="TAC"/>
            </w:pPr>
            <w:r w:rsidRPr="00A839E2">
              <w:t>7</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28</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CA_7B-2</w:t>
            </w:r>
            <w:r w:rsidRPr="00A839E2">
              <w:rPr>
                <w:rFonts w:cs="Arial"/>
                <w:lang w:eastAsia="zh-CN"/>
              </w:rPr>
              <w:t>8</w:t>
            </w:r>
            <w:r w:rsidRPr="00A839E2">
              <w:rPr>
                <w:rFonts w:cs="Arial"/>
              </w:rPr>
              <w:t>A</w:t>
            </w:r>
          </w:p>
        </w:tc>
        <w:tc>
          <w:tcPr>
            <w:tcW w:w="2952" w:type="dxa"/>
          </w:tcPr>
          <w:p w:rsidR="00DA542B" w:rsidRPr="00A839E2" w:rsidRDefault="00DA542B" w:rsidP="00035620">
            <w:pPr>
              <w:pStyle w:val="TAC"/>
              <w:rPr>
                <w:rFonts w:cs="Arial"/>
              </w:rPr>
            </w:pPr>
            <w:r w:rsidRPr="00A839E2">
              <w:rPr>
                <w:rFonts w:cs="Arial"/>
                <w:lang w:eastAsia="ja-JP"/>
              </w:rPr>
              <w:t>7</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lang w:eastAsia="zh-CN"/>
              </w:rPr>
            </w:pPr>
            <w:r w:rsidRPr="00A839E2">
              <w:rPr>
                <w:rFonts w:cs="Arial"/>
                <w:lang w:eastAsia="ja-JP"/>
              </w:rPr>
              <w:t>28</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CA_7C-2</w:t>
            </w:r>
            <w:r w:rsidRPr="00A839E2">
              <w:rPr>
                <w:rFonts w:cs="Arial"/>
                <w:lang w:eastAsia="zh-CN"/>
              </w:rPr>
              <w:t>8</w:t>
            </w:r>
            <w:r w:rsidRPr="00A839E2">
              <w:rPr>
                <w:rFonts w:cs="Arial"/>
              </w:rPr>
              <w:t>A</w:t>
            </w:r>
          </w:p>
        </w:tc>
        <w:tc>
          <w:tcPr>
            <w:tcW w:w="2952" w:type="dxa"/>
          </w:tcPr>
          <w:p w:rsidR="00DA542B" w:rsidRPr="00A839E2" w:rsidRDefault="00DA542B" w:rsidP="00035620">
            <w:pPr>
              <w:pStyle w:val="TAC"/>
              <w:rPr>
                <w:rFonts w:cs="Arial"/>
              </w:rPr>
            </w:pPr>
            <w:r w:rsidRPr="00A839E2">
              <w:rPr>
                <w:rFonts w:cs="Arial"/>
                <w:lang w:eastAsia="ja-JP"/>
              </w:rPr>
              <w:t>7</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lang w:eastAsia="zh-CN"/>
              </w:rPr>
            </w:pPr>
            <w:r w:rsidRPr="00A839E2">
              <w:rPr>
                <w:rFonts w:cs="Arial"/>
                <w:lang w:eastAsia="ja-JP"/>
              </w:rPr>
              <w:t>28</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CA_7A-</w:t>
            </w:r>
            <w:r w:rsidRPr="00A839E2">
              <w:rPr>
                <w:rFonts w:cs="Arial"/>
                <w:lang w:eastAsia="zh-CN"/>
              </w:rPr>
              <w:t>40</w:t>
            </w:r>
            <w:r w:rsidRPr="00A839E2">
              <w:rPr>
                <w:rFonts w:cs="Arial"/>
              </w:rPr>
              <w:t>A</w:t>
            </w:r>
          </w:p>
        </w:tc>
        <w:tc>
          <w:tcPr>
            <w:tcW w:w="2952" w:type="dxa"/>
            <w:vAlign w:val="center"/>
          </w:tcPr>
          <w:p w:rsidR="00DA542B" w:rsidRPr="00A839E2" w:rsidRDefault="00DA542B" w:rsidP="00035620">
            <w:pPr>
              <w:pStyle w:val="TAC"/>
              <w:rPr>
                <w:rFonts w:cs="Arial"/>
                <w:lang w:eastAsia="ja-JP"/>
              </w:rPr>
            </w:pPr>
            <w:r w:rsidRPr="00A839E2">
              <w:rPr>
                <w:rFonts w:cs="Arial"/>
              </w:rPr>
              <w:t>7</w:t>
            </w:r>
          </w:p>
        </w:tc>
        <w:tc>
          <w:tcPr>
            <w:tcW w:w="2952" w:type="dxa"/>
            <w:vAlign w:val="center"/>
          </w:tcPr>
          <w:p w:rsidR="00DA542B" w:rsidRPr="00A839E2" w:rsidRDefault="00DA542B" w:rsidP="00035620">
            <w:pPr>
              <w:pStyle w:val="TAC"/>
              <w:rPr>
                <w:rFonts w:cs="Arial"/>
                <w:lang w:eastAsia="ja-JP"/>
              </w:rPr>
            </w:pPr>
            <w:r w:rsidRPr="00A839E2">
              <w:rPr>
                <w:rFonts w:cs="Arial"/>
                <w:lang w:eastAsia="zh-CN"/>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zh-CN"/>
              </w:rPr>
              <w:t>40</w:t>
            </w:r>
          </w:p>
        </w:tc>
        <w:tc>
          <w:tcPr>
            <w:tcW w:w="2952" w:type="dxa"/>
            <w:vAlign w:val="center"/>
          </w:tcPr>
          <w:p w:rsidR="00DA542B" w:rsidRPr="00A839E2" w:rsidRDefault="00DA542B" w:rsidP="00035620">
            <w:pPr>
              <w:pStyle w:val="TAC"/>
              <w:rPr>
                <w:rFonts w:cs="Arial"/>
                <w:lang w:eastAsia="ja-JP"/>
              </w:rPr>
            </w:pPr>
            <w:r w:rsidRPr="00A839E2">
              <w:rPr>
                <w:rFonts w:cs="Arial"/>
                <w:lang w:eastAsia="zh-CN"/>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CA_7A-</w:t>
            </w:r>
            <w:r w:rsidRPr="00A839E2">
              <w:rPr>
                <w:rFonts w:cs="Arial"/>
                <w:lang w:eastAsia="zh-CN"/>
              </w:rPr>
              <w:t>40C</w:t>
            </w:r>
          </w:p>
        </w:tc>
        <w:tc>
          <w:tcPr>
            <w:tcW w:w="2952" w:type="dxa"/>
            <w:vAlign w:val="center"/>
          </w:tcPr>
          <w:p w:rsidR="00DA542B" w:rsidRPr="00A839E2" w:rsidRDefault="00DA542B" w:rsidP="00035620">
            <w:pPr>
              <w:pStyle w:val="TAC"/>
              <w:rPr>
                <w:rFonts w:cs="Arial"/>
                <w:lang w:eastAsia="ja-JP"/>
              </w:rPr>
            </w:pPr>
            <w:r w:rsidRPr="00A839E2">
              <w:rPr>
                <w:rFonts w:cs="Arial"/>
                <w:lang w:eastAsia="zh-CN"/>
              </w:rPr>
              <w:t>7</w:t>
            </w:r>
          </w:p>
        </w:tc>
        <w:tc>
          <w:tcPr>
            <w:tcW w:w="2952" w:type="dxa"/>
            <w:vAlign w:val="center"/>
          </w:tcPr>
          <w:p w:rsidR="00DA542B" w:rsidRPr="00A839E2" w:rsidRDefault="00DA542B" w:rsidP="00035620">
            <w:pPr>
              <w:pStyle w:val="TAC"/>
              <w:rPr>
                <w:rFonts w:cs="Arial"/>
                <w:lang w:eastAsia="ja-JP"/>
              </w:rPr>
            </w:pPr>
            <w:r w:rsidRPr="00A839E2">
              <w:rPr>
                <w:rFonts w:cs="Arial"/>
                <w:lang w:eastAsia="zh-CN"/>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zh-CN"/>
              </w:rPr>
              <w:t>40</w:t>
            </w:r>
          </w:p>
        </w:tc>
        <w:tc>
          <w:tcPr>
            <w:tcW w:w="2952" w:type="dxa"/>
            <w:vAlign w:val="center"/>
          </w:tcPr>
          <w:p w:rsidR="00DA542B" w:rsidRPr="00A839E2" w:rsidRDefault="00DA542B" w:rsidP="00035620">
            <w:pPr>
              <w:pStyle w:val="TAC"/>
              <w:rPr>
                <w:rFonts w:cs="Arial"/>
                <w:lang w:eastAsia="ja-JP"/>
              </w:rPr>
            </w:pPr>
            <w:r w:rsidRPr="00A839E2">
              <w:rPr>
                <w:rFonts w:cs="Arial"/>
                <w:lang w:eastAsia="zh-CN"/>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CA_7A-</w:t>
            </w:r>
            <w:r w:rsidRPr="00A839E2">
              <w:rPr>
                <w:rFonts w:cs="Arial"/>
                <w:lang w:eastAsia="zh-CN"/>
              </w:rPr>
              <w:t>42</w:t>
            </w:r>
            <w:r w:rsidRPr="00A839E2">
              <w:rPr>
                <w:rFonts w:cs="Arial"/>
              </w:rPr>
              <w:t>A</w:t>
            </w:r>
          </w:p>
        </w:tc>
        <w:tc>
          <w:tcPr>
            <w:tcW w:w="2952" w:type="dxa"/>
            <w:vAlign w:val="center"/>
          </w:tcPr>
          <w:p w:rsidR="00DA542B" w:rsidRPr="00A839E2" w:rsidRDefault="00DA542B" w:rsidP="00035620">
            <w:pPr>
              <w:pStyle w:val="TAC"/>
              <w:rPr>
                <w:rFonts w:cs="Arial"/>
                <w:lang w:eastAsia="ja-JP"/>
              </w:rPr>
            </w:pPr>
            <w:r w:rsidRPr="00A839E2">
              <w:rPr>
                <w:rFonts w:eastAsia="宋体" w:cs="Arial"/>
                <w:lang w:eastAsia="zh-CN"/>
              </w:rPr>
              <w:t>7</w:t>
            </w:r>
          </w:p>
        </w:tc>
        <w:tc>
          <w:tcPr>
            <w:tcW w:w="2952" w:type="dxa"/>
            <w:vAlign w:val="center"/>
          </w:tcPr>
          <w:p w:rsidR="00DA542B" w:rsidRPr="00A839E2" w:rsidRDefault="00DA542B" w:rsidP="00035620">
            <w:pPr>
              <w:pStyle w:val="TAC"/>
              <w:rPr>
                <w:rFonts w:cs="Arial"/>
                <w:lang w:eastAsia="ja-JP"/>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rPr>
              <w:t>42</w:t>
            </w:r>
          </w:p>
        </w:tc>
        <w:tc>
          <w:tcPr>
            <w:tcW w:w="2952" w:type="dxa"/>
            <w:vAlign w:val="center"/>
          </w:tcPr>
          <w:p w:rsidR="00DA542B" w:rsidRPr="00A839E2" w:rsidRDefault="00DA542B" w:rsidP="00035620">
            <w:pPr>
              <w:pStyle w:val="TAC"/>
              <w:rPr>
                <w:rFonts w:cs="Arial"/>
                <w:lang w:eastAsia="ja-JP"/>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CA_7A-</w:t>
            </w:r>
            <w:r w:rsidRPr="00A839E2">
              <w:rPr>
                <w:rFonts w:cs="Arial"/>
                <w:lang w:eastAsia="zh-CN"/>
              </w:rPr>
              <w:t>42A-</w:t>
            </w:r>
            <w:r w:rsidRPr="00A839E2">
              <w:rPr>
                <w:rFonts w:cs="Arial"/>
                <w:lang w:eastAsia="zh-CN"/>
              </w:rPr>
              <w:lastRenderedPageBreak/>
              <w:t>42A</w:t>
            </w:r>
          </w:p>
        </w:tc>
        <w:tc>
          <w:tcPr>
            <w:tcW w:w="2952" w:type="dxa"/>
            <w:vAlign w:val="center"/>
          </w:tcPr>
          <w:p w:rsidR="00DA542B" w:rsidRPr="00A839E2" w:rsidRDefault="00DA542B" w:rsidP="00035620">
            <w:pPr>
              <w:pStyle w:val="TAC"/>
              <w:rPr>
                <w:rFonts w:cs="Arial"/>
                <w:lang w:eastAsia="ja-JP"/>
              </w:rPr>
            </w:pPr>
            <w:r w:rsidRPr="00A839E2">
              <w:rPr>
                <w:rFonts w:eastAsia="宋体" w:cs="Arial"/>
                <w:lang w:eastAsia="zh-CN"/>
              </w:rPr>
              <w:lastRenderedPageBreak/>
              <w:t>7</w:t>
            </w:r>
          </w:p>
        </w:tc>
        <w:tc>
          <w:tcPr>
            <w:tcW w:w="2952" w:type="dxa"/>
            <w:vAlign w:val="center"/>
          </w:tcPr>
          <w:p w:rsidR="00DA542B" w:rsidRPr="00A839E2" w:rsidRDefault="00DA542B" w:rsidP="00035620">
            <w:pPr>
              <w:pStyle w:val="TAC"/>
              <w:rPr>
                <w:rFonts w:cs="Arial"/>
                <w:lang w:eastAsia="ja-JP"/>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rPr>
              <w:t>42</w:t>
            </w:r>
          </w:p>
        </w:tc>
        <w:tc>
          <w:tcPr>
            <w:tcW w:w="2952" w:type="dxa"/>
            <w:vAlign w:val="center"/>
          </w:tcPr>
          <w:p w:rsidR="00DA542B" w:rsidRPr="00A839E2" w:rsidRDefault="00DA542B" w:rsidP="00035620">
            <w:pPr>
              <w:pStyle w:val="TAC"/>
              <w:rPr>
                <w:rFonts w:cs="Arial"/>
                <w:lang w:eastAsia="ja-JP"/>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lastRenderedPageBreak/>
              <w:t>CA_8A-11A</w:t>
            </w:r>
          </w:p>
        </w:tc>
        <w:tc>
          <w:tcPr>
            <w:tcW w:w="2952" w:type="dxa"/>
            <w:vAlign w:val="center"/>
          </w:tcPr>
          <w:p w:rsidR="00DA542B" w:rsidRPr="00A839E2" w:rsidRDefault="00DA542B" w:rsidP="00035620">
            <w:pPr>
              <w:pStyle w:val="TAC"/>
            </w:pPr>
            <w:r w:rsidRPr="00A839E2">
              <w:t>8</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CA_8A-20A</w:t>
            </w:r>
          </w:p>
        </w:tc>
        <w:tc>
          <w:tcPr>
            <w:tcW w:w="2952" w:type="dxa"/>
            <w:vAlign w:val="center"/>
          </w:tcPr>
          <w:p w:rsidR="00DA542B" w:rsidRPr="00A839E2" w:rsidRDefault="00DA542B" w:rsidP="00035620">
            <w:pPr>
              <w:pStyle w:val="TAC"/>
            </w:pPr>
            <w:r w:rsidRPr="00A839E2">
              <w:t>8</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20</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CA_8A-</w:t>
            </w:r>
            <w:r w:rsidRPr="00A839E2">
              <w:rPr>
                <w:lang w:eastAsia="ko-KR"/>
              </w:rPr>
              <w:t>4</w:t>
            </w:r>
            <w:r w:rsidRPr="00A839E2">
              <w:t>0A</w:t>
            </w:r>
          </w:p>
        </w:tc>
        <w:tc>
          <w:tcPr>
            <w:tcW w:w="2952" w:type="dxa"/>
            <w:vAlign w:val="center"/>
          </w:tcPr>
          <w:p w:rsidR="00DA542B" w:rsidRPr="00A839E2" w:rsidRDefault="00DA542B" w:rsidP="00035620">
            <w:pPr>
              <w:pStyle w:val="TAC"/>
            </w:pPr>
            <w:r w:rsidRPr="00A839E2">
              <w:t>8</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lang w:eastAsia="ko-KR"/>
              </w:rPr>
              <w:t>4</w:t>
            </w:r>
            <w:r w:rsidRPr="00A839E2">
              <w:t>0</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keepNext/>
              <w:keepLines/>
              <w:spacing w:after="0"/>
              <w:jc w:val="center"/>
              <w:rPr>
                <w:rFonts w:ascii="Arial" w:hAnsi="Arial" w:cs="Arial"/>
                <w:sz w:val="18"/>
                <w:szCs w:val="18"/>
              </w:rPr>
            </w:pPr>
            <w:r w:rsidRPr="00A839E2">
              <w:rPr>
                <w:rFonts w:ascii="Arial" w:hAnsi="Arial" w:cs="Arial"/>
                <w:sz w:val="18"/>
                <w:szCs w:val="18"/>
                <w:lang w:eastAsia="ko-KR"/>
              </w:rPr>
              <w:t>CA_8A-41A</w:t>
            </w:r>
          </w:p>
        </w:tc>
        <w:tc>
          <w:tcPr>
            <w:tcW w:w="2952" w:type="dxa"/>
            <w:vAlign w:val="center"/>
          </w:tcPr>
          <w:p w:rsidR="00DA542B" w:rsidRPr="00A839E2" w:rsidRDefault="00DA542B" w:rsidP="00035620">
            <w:pPr>
              <w:keepNext/>
              <w:keepLines/>
              <w:spacing w:after="0"/>
              <w:jc w:val="center"/>
              <w:rPr>
                <w:rFonts w:ascii="Arial" w:hAnsi="Arial" w:cs="Arial"/>
                <w:sz w:val="18"/>
                <w:szCs w:val="18"/>
                <w:lang w:eastAsia="ko-KR"/>
              </w:rPr>
            </w:pPr>
            <w:r w:rsidRPr="00A839E2">
              <w:rPr>
                <w:rFonts w:ascii="Arial" w:hAnsi="Arial" w:cs="Arial"/>
                <w:sz w:val="18"/>
                <w:szCs w:val="18"/>
                <w:lang w:eastAsia="ko-KR"/>
              </w:rPr>
              <w:t>8</w:t>
            </w:r>
          </w:p>
        </w:tc>
        <w:tc>
          <w:tcPr>
            <w:tcW w:w="2952" w:type="dxa"/>
            <w:vAlign w:val="center"/>
          </w:tcPr>
          <w:p w:rsidR="00DA542B" w:rsidRPr="00A839E2" w:rsidRDefault="00DA542B" w:rsidP="00035620">
            <w:pPr>
              <w:keepNext/>
              <w:keepLines/>
              <w:spacing w:after="0"/>
              <w:jc w:val="center"/>
              <w:rPr>
                <w:rFonts w:ascii="Arial" w:hAnsi="Arial" w:cs="Arial"/>
                <w:sz w:val="18"/>
                <w:szCs w:val="18"/>
                <w:lang w:eastAsia="ko-KR"/>
              </w:rPr>
            </w:pPr>
            <w:r w:rsidRPr="00A839E2">
              <w:rPr>
                <w:rFonts w:ascii="Arial" w:hAnsi="Arial" w:cs="Arial"/>
                <w:sz w:val="18"/>
                <w:szCs w:val="18"/>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keepNext/>
              <w:keepLines/>
              <w:spacing w:after="0"/>
              <w:jc w:val="center"/>
              <w:rPr>
                <w:rFonts w:ascii="Arial" w:hAnsi="Arial" w:cs="Arial"/>
                <w:sz w:val="18"/>
                <w:szCs w:val="18"/>
              </w:rPr>
            </w:pPr>
          </w:p>
        </w:tc>
        <w:tc>
          <w:tcPr>
            <w:tcW w:w="2952" w:type="dxa"/>
            <w:vAlign w:val="center"/>
          </w:tcPr>
          <w:p w:rsidR="00DA542B" w:rsidRPr="00A839E2" w:rsidRDefault="00DA542B" w:rsidP="00035620">
            <w:pPr>
              <w:keepNext/>
              <w:keepLines/>
              <w:spacing w:after="0"/>
              <w:jc w:val="center"/>
              <w:rPr>
                <w:rFonts w:ascii="Arial" w:hAnsi="Arial" w:cs="Arial"/>
                <w:sz w:val="18"/>
                <w:szCs w:val="18"/>
                <w:lang w:eastAsia="ko-KR"/>
              </w:rPr>
            </w:pPr>
            <w:r w:rsidRPr="00A839E2">
              <w:rPr>
                <w:rFonts w:ascii="Arial" w:hAnsi="Arial" w:cs="Arial"/>
                <w:sz w:val="18"/>
                <w:szCs w:val="18"/>
                <w:lang w:eastAsia="ko-KR"/>
              </w:rPr>
              <w:t>41</w:t>
            </w:r>
          </w:p>
        </w:tc>
        <w:tc>
          <w:tcPr>
            <w:tcW w:w="2952" w:type="dxa"/>
            <w:vAlign w:val="center"/>
          </w:tcPr>
          <w:p w:rsidR="00DA542B" w:rsidRPr="00A839E2" w:rsidRDefault="00DA542B" w:rsidP="00035620">
            <w:pPr>
              <w:keepNext/>
              <w:keepLines/>
              <w:spacing w:after="0"/>
              <w:jc w:val="center"/>
              <w:rPr>
                <w:rFonts w:ascii="Arial" w:hAnsi="Arial" w:cs="Arial"/>
                <w:sz w:val="18"/>
                <w:szCs w:val="18"/>
                <w:lang w:eastAsia="ko-KR"/>
              </w:rPr>
            </w:pPr>
            <w:r w:rsidRPr="00A839E2">
              <w:rPr>
                <w:rFonts w:ascii="Arial" w:hAnsi="Arial" w:cs="Arial"/>
                <w:sz w:val="18"/>
                <w:szCs w:val="18"/>
                <w:lang w:eastAsia="ko-KR"/>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keepNext/>
              <w:keepLines/>
              <w:spacing w:after="0"/>
              <w:jc w:val="center"/>
              <w:rPr>
                <w:rFonts w:ascii="Arial" w:hAnsi="Arial" w:cs="Arial"/>
                <w:sz w:val="18"/>
                <w:szCs w:val="18"/>
              </w:rPr>
            </w:pPr>
            <w:r w:rsidRPr="00A839E2">
              <w:rPr>
                <w:rFonts w:ascii="Arial" w:hAnsi="Arial" w:cs="Arial"/>
                <w:sz w:val="18"/>
                <w:szCs w:val="18"/>
                <w:lang w:eastAsia="ko-KR"/>
              </w:rPr>
              <w:t>CA_8A-41C</w:t>
            </w:r>
          </w:p>
        </w:tc>
        <w:tc>
          <w:tcPr>
            <w:tcW w:w="2952" w:type="dxa"/>
            <w:vAlign w:val="center"/>
          </w:tcPr>
          <w:p w:rsidR="00DA542B" w:rsidRPr="00A839E2" w:rsidRDefault="00DA542B" w:rsidP="00035620">
            <w:pPr>
              <w:keepNext/>
              <w:keepLines/>
              <w:spacing w:after="0"/>
              <w:jc w:val="center"/>
              <w:rPr>
                <w:rFonts w:ascii="Arial" w:hAnsi="Arial" w:cs="Arial"/>
                <w:sz w:val="18"/>
                <w:szCs w:val="18"/>
                <w:lang w:eastAsia="ko-KR"/>
              </w:rPr>
            </w:pPr>
            <w:r w:rsidRPr="00A839E2">
              <w:rPr>
                <w:rFonts w:ascii="Arial" w:hAnsi="Arial" w:cs="Arial"/>
                <w:sz w:val="18"/>
                <w:szCs w:val="18"/>
                <w:lang w:eastAsia="ko-KR"/>
              </w:rPr>
              <w:t>8</w:t>
            </w:r>
          </w:p>
        </w:tc>
        <w:tc>
          <w:tcPr>
            <w:tcW w:w="2952" w:type="dxa"/>
            <w:vAlign w:val="center"/>
          </w:tcPr>
          <w:p w:rsidR="00DA542B" w:rsidRPr="00A839E2" w:rsidRDefault="00DA542B" w:rsidP="00035620">
            <w:pPr>
              <w:keepNext/>
              <w:keepLines/>
              <w:spacing w:after="0"/>
              <w:jc w:val="center"/>
              <w:rPr>
                <w:rFonts w:ascii="Arial" w:hAnsi="Arial" w:cs="Arial"/>
                <w:sz w:val="18"/>
                <w:szCs w:val="18"/>
                <w:lang w:eastAsia="ko-KR"/>
              </w:rPr>
            </w:pPr>
            <w:r w:rsidRPr="00A839E2">
              <w:rPr>
                <w:rFonts w:ascii="Arial" w:hAnsi="Arial" w:cs="Arial"/>
                <w:sz w:val="18"/>
                <w:szCs w:val="18"/>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keepNext/>
              <w:keepLines/>
              <w:spacing w:after="0"/>
              <w:jc w:val="center"/>
              <w:rPr>
                <w:rFonts w:ascii="Arial" w:hAnsi="Arial" w:cs="Arial"/>
                <w:sz w:val="18"/>
                <w:szCs w:val="18"/>
              </w:rPr>
            </w:pPr>
          </w:p>
        </w:tc>
        <w:tc>
          <w:tcPr>
            <w:tcW w:w="2952" w:type="dxa"/>
            <w:vAlign w:val="center"/>
          </w:tcPr>
          <w:p w:rsidR="00DA542B" w:rsidRPr="00A839E2" w:rsidRDefault="00DA542B" w:rsidP="00035620">
            <w:pPr>
              <w:keepNext/>
              <w:keepLines/>
              <w:spacing w:after="0"/>
              <w:jc w:val="center"/>
              <w:rPr>
                <w:rFonts w:ascii="Arial" w:hAnsi="Arial" w:cs="Arial"/>
                <w:sz w:val="18"/>
                <w:szCs w:val="18"/>
                <w:lang w:eastAsia="ko-KR"/>
              </w:rPr>
            </w:pPr>
            <w:r w:rsidRPr="00A839E2">
              <w:rPr>
                <w:rFonts w:ascii="Arial" w:hAnsi="Arial" w:cs="Arial"/>
                <w:sz w:val="18"/>
                <w:szCs w:val="18"/>
                <w:lang w:eastAsia="ko-KR"/>
              </w:rPr>
              <w:t>41</w:t>
            </w:r>
          </w:p>
        </w:tc>
        <w:tc>
          <w:tcPr>
            <w:tcW w:w="2952" w:type="dxa"/>
            <w:vAlign w:val="center"/>
          </w:tcPr>
          <w:p w:rsidR="00DA542B" w:rsidRPr="00A839E2" w:rsidRDefault="00DA542B" w:rsidP="00035620">
            <w:pPr>
              <w:keepNext/>
              <w:keepLines/>
              <w:spacing w:after="0"/>
              <w:jc w:val="center"/>
              <w:rPr>
                <w:rFonts w:ascii="Arial" w:hAnsi="Arial" w:cs="Arial"/>
                <w:sz w:val="18"/>
                <w:szCs w:val="18"/>
                <w:lang w:eastAsia="ko-KR"/>
              </w:rPr>
            </w:pPr>
            <w:r w:rsidRPr="00A839E2">
              <w:rPr>
                <w:rFonts w:ascii="Arial" w:hAnsi="Arial" w:cs="Arial"/>
                <w:sz w:val="18"/>
                <w:szCs w:val="18"/>
                <w:lang w:eastAsia="ko-KR"/>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lang w:eastAsia="ja-JP"/>
              </w:rPr>
            </w:pPr>
            <w:r w:rsidRPr="00A839E2">
              <w:rPr>
                <w:rFonts w:cs="Arial"/>
                <w:lang w:eastAsia="ja-JP"/>
              </w:rPr>
              <w:t>CA_8A-42A</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8</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42</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lang w:eastAsia="ja-JP"/>
              </w:rPr>
            </w:pPr>
            <w:r w:rsidRPr="00A839E2">
              <w:rPr>
                <w:rFonts w:cs="Arial"/>
                <w:lang w:eastAsia="ja-JP"/>
              </w:rPr>
              <w:t>CA_8A-42C</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8</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42</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CA_11A-18A</w:t>
            </w:r>
          </w:p>
        </w:tc>
        <w:tc>
          <w:tcPr>
            <w:tcW w:w="2952" w:type="dxa"/>
            <w:vAlign w:val="center"/>
          </w:tcPr>
          <w:p w:rsidR="00DA542B" w:rsidRPr="00A839E2" w:rsidRDefault="00DA542B" w:rsidP="00035620">
            <w:pPr>
              <w:pStyle w:val="TAC"/>
            </w:pPr>
            <w:r w:rsidRPr="00A839E2">
              <w:t>11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18</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keepNext/>
              <w:keepLines/>
              <w:spacing w:after="0"/>
              <w:jc w:val="center"/>
              <w:rPr>
                <w:rFonts w:ascii="Arial" w:hAnsi="Arial" w:cs="Arial"/>
                <w:sz w:val="18"/>
              </w:rPr>
            </w:pPr>
            <w:r w:rsidRPr="00A839E2">
              <w:rPr>
                <w:rFonts w:ascii="Arial" w:hAnsi="Arial" w:cs="Arial"/>
                <w:sz w:val="18"/>
              </w:rPr>
              <w:t>CA_12A-25A</w:t>
            </w:r>
          </w:p>
        </w:tc>
        <w:tc>
          <w:tcPr>
            <w:tcW w:w="2952" w:type="dxa"/>
            <w:vAlign w:val="center"/>
          </w:tcPr>
          <w:p w:rsidR="00DA542B" w:rsidRPr="00A839E2" w:rsidRDefault="00DA542B" w:rsidP="00035620">
            <w:pPr>
              <w:keepNext/>
              <w:keepLines/>
              <w:spacing w:after="0"/>
              <w:jc w:val="center"/>
              <w:rPr>
                <w:rFonts w:ascii="Arial" w:hAnsi="Arial"/>
                <w:color w:val="000000"/>
                <w:sz w:val="18"/>
              </w:rPr>
            </w:pPr>
            <w:r w:rsidRPr="00A839E2">
              <w:rPr>
                <w:rFonts w:ascii="Arial" w:hAnsi="Arial"/>
                <w:color w:val="000000"/>
                <w:sz w:val="18"/>
              </w:rPr>
              <w:t>12</w:t>
            </w:r>
          </w:p>
        </w:tc>
        <w:tc>
          <w:tcPr>
            <w:tcW w:w="2952" w:type="dxa"/>
          </w:tcPr>
          <w:p w:rsidR="00DA542B" w:rsidRPr="00A839E2" w:rsidRDefault="00DA542B" w:rsidP="00035620">
            <w:pPr>
              <w:keepNext/>
              <w:keepLines/>
              <w:spacing w:after="0"/>
              <w:jc w:val="center"/>
              <w:rPr>
                <w:rFonts w:ascii="Arial" w:hAnsi="Arial"/>
                <w:color w:val="000000"/>
                <w:sz w:val="18"/>
              </w:rPr>
            </w:pPr>
            <w:r w:rsidRPr="00A839E2">
              <w:rPr>
                <w:rFonts w:ascii="Arial" w:hAnsi="Arial"/>
                <w:color w:val="000000"/>
                <w:sz w:val="18"/>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keepNext/>
              <w:keepLines/>
              <w:spacing w:after="0"/>
              <w:jc w:val="center"/>
              <w:rPr>
                <w:rFonts w:ascii="Arial" w:hAnsi="Arial" w:cs="Arial"/>
                <w:sz w:val="18"/>
              </w:rPr>
            </w:pPr>
          </w:p>
        </w:tc>
        <w:tc>
          <w:tcPr>
            <w:tcW w:w="2952" w:type="dxa"/>
            <w:vAlign w:val="center"/>
          </w:tcPr>
          <w:p w:rsidR="00DA542B" w:rsidRPr="00A839E2" w:rsidRDefault="00DA542B" w:rsidP="00035620">
            <w:pPr>
              <w:keepNext/>
              <w:keepLines/>
              <w:spacing w:after="0"/>
              <w:jc w:val="center"/>
              <w:rPr>
                <w:rFonts w:ascii="Arial" w:hAnsi="Arial"/>
                <w:color w:val="000000"/>
                <w:sz w:val="18"/>
              </w:rPr>
            </w:pPr>
            <w:r w:rsidRPr="00A839E2">
              <w:rPr>
                <w:rFonts w:ascii="Arial" w:hAnsi="Arial"/>
                <w:color w:val="000000"/>
                <w:sz w:val="18"/>
              </w:rPr>
              <w:t>25</w:t>
            </w:r>
          </w:p>
        </w:tc>
        <w:tc>
          <w:tcPr>
            <w:tcW w:w="2952" w:type="dxa"/>
          </w:tcPr>
          <w:p w:rsidR="00DA542B" w:rsidRPr="00A839E2" w:rsidRDefault="00DA542B" w:rsidP="00035620">
            <w:pPr>
              <w:keepNext/>
              <w:keepLines/>
              <w:spacing w:after="0"/>
              <w:jc w:val="center"/>
              <w:rPr>
                <w:rFonts w:ascii="Arial" w:hAnsi="Arial"/>
                <w:color w:val="000000"/>
                <w:sz w:val="18"/>
              </w:rPr>
            </w:pPr>
            <w:r w:rsidRPr="00A839E2">
              <w:rPr>
                <w:rFonts w:ascii="Arial" w:hAnsi="Arial"/>
                <w:color w:val="000000"/>
                <w:sz w:val="18"/>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CA_12A-30A</w:t>
            </w:r>
          </w:p>
        </w:tc>
        <w:tc>
          <w:tcPr>
            <w:tcW w:w="2952" w:type="dxa"/>
          </w:tcPr>
          <w:p w:rsidR="00DA542B" w:rsidRPr="00A839E2" w:rsidRDefault="00DA542B" w:rsidP="00035620">
            <w:pPr>
              <w:pStyle w:val="TAC"/>
            </w:pPr>
            <w:r w:rsidRPr="00A839E2">
              <w:t>12</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pPr>
            <w:r w:rsidRPr="00A839E2">
              <w:t>30</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keepNext/>
              <w:keepLines/>
              <w:spacing w:after="0"/>
              <w:jc w:val="center"/>
              <w:rPr>
                <w:rFonts w:ascii="Arial" w:hAnsi="Arial" w:cs="Arial"/>
                <w:color w:val="000000"/>
                <w:sz w:val="18"/>
              </w:rPr>
            </w:pPr>
            <w:r w:rsidRPr="00A839E2">
              <w:rPr>
                <w:rFonts w:ascii="Arial" w:hAnsi="Arial" w:cs="Arial"/>
                <w:sz w:val="18"/>
              </w:rPr>
              <w:t>CA_18A-28A</w:t>
            </w:r>
            <w:r w:rsidRPr="00A839E2">
              <w:rPr>
                <w:rFonts w:ascii="Arial" w:hAnsi="Arial" w:cs="Arial"/>
                <w:sz w:val="18"/>
                <w:vertAlign w:val="superscript"/>
              </w:rPr>
              <w:t>9</w:t>
            </w:r>
          </w:p>
        </w:tc>
        <w:tc>
          <w:tcPr>
            <w:tcW w:w="2952" w:type="dxa"/>
            <w:vAlign w:val="center"/>
          </w:tcPr>
          <w:p w:rsidR="00DA542B" w:rsidRPr="00A839E2" w:rsidRDefault="00DA542B" w:rsidP="00035620">
            <w:pPr>
              <w:keepNext/>
              <w:keepLines/>
              <w:spacing w:after="0"/>
              <w:jc w:val="center"/>
              <w:rPr>
                <w:rFonts w:ascii="Arial" w:hAnsi="Arial"/>
                <w:color w:val="000000"/>
                <w:sz w:val="18"/>
              </w:rPr>
            </w:pPr>
            <w:r w:rsidRPr="00A839E2">
              <w:rPr>
                <w:rFonts w:ascii="Arial" w:hAnsi="Arial"/>
                <w:color w:val="000000"/>
                <w:sz w:val="18"/>
              </w:rPr>
              <w:t>18</w:t>
            </w:r>
          </w:p>
        </w:tc>
        <w:tc>
          <w:tcPr>
            <w:tcW w:w="2952" w:type="dxa"/>
          </w:tcPr>
          <w:p w:rsidR="00DA542B" w:rsidRPr="00A839E2" w:rsidRDefault="00DA542B" w:rsidP="00035620">
            <w:pPr>
              <w:keepNext/>
              <w:keepLines/>
              <w:spacing w:after="0"/>
              <w:jc w:val="center"/>
              <w:rPr>
                <w:rFonts w:ascii="Arial" w:hAnsi="Arial"/>
                <w:color w:val="000000"/>
                <w:sz w:val="18"/>
              </w:rPr>
            </w:pPr>
            <w:r w:rsidRPr="00A839E2">
              <w:rPr>
                <w:rFonts w:ascii="Arial" w:hAnsi="Arial"/>
                <w:color w:val="000000"/>
                <w:sz w:val="18"/>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keepNext/>
              <w:keepLines/>
              <w:spacing w:after="0"/>
              <w:jc w:val="center"/>
              <w:rPr>
                <w:rFonts w:ascii="Arial" w:hAnsi="Arial"/>
                <w:color w:val="000000"/>
                <w:sz w:val="18"/>
              </w:rPr>
            </w:pPr>
          </w:p>
        </w:tc>
        <w:tc>
          <w:tcPr>
            <w:tcW w:w="2952" w:type="dxa"/>
            <w:vAlign w:val="center"/>
          </w:tcPr>
          <w:p w:rsidR="00DA542B" w:rsidRPr="00A839E2" w:rsidRDefault="00DA542B" w:rsidP="00035620">
            <w:pPr>
              <w:keepNext/>
              <w:keepLines/>
              <w:spacing w:after="0"/>
              <w:jc w:val="center"/>
              <w:rPr>
                <w:rFonts w:ascii="Arial" w:hAnsi="Arial"/>
                <w:color w:val="000000"/>
                <w:sz w:val="18"/>
              </w:rPr>
            </w:pPr>
            <w:r w:rsidRPr="00A839E2">
              <w:rPr>
                <w:rFonts w:ascii="Arial" w:hAnsi="Arial"/>
                <w:color w:val="000000"/>
                <w:sz w:val="18"/>
              </w:rPr>
              <w:t>28</w:t>
            </w:r>
          </w:p>
        </w:tc>
        <w:tc>
          <w:tcPr>
            <w:tcW w:w="2952" w:type="dxa"/>
          </w:tcPr>
          <w:p w:rsidR="00DA542B" w:rsidRPr="00A839E2" w:rsidRDefault="00DA542B" w:rsidP="00035620">
            <w:pPr>
              <w:keepNext/>
              <w:keepLines/>
              <w:spacing w:after="0"/>
              <w:jc w:val="center"/>
              <w:rPr>
                <w:rFonts w:ascii="Arial" w:hAnsi="Arial"/>
                <w:color w:val="000000"/>
                <w:sz w:val="18"/>
              </w:rPr>
            </w:pPr>
            <w:r w:rsidRPr="00A839E2">
              <w:rPr>
                <w:rFonts w:ascii="Arial" w:hAnsi="Arial"/>
                <w:color w:val="000000"/>
                <w:sz w:val="18"/>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CA_19A-21A</w:t>
            </w:r>
          </w:p>
        </w:tc>
        <w:tc>
          <w:tcPr>
            <w:tcW w:w="2952" w:type="dxa"/>
            <w:vAlign w:val="center"/>
          </w:tcPr>
          <w:p w:rsidR="00DA542B" w:rsidRPr="00A839E2" w:rsidRDefault="00DA542B" w:rsidP="00035620">
            <w:pPr>
              <w:pStyle w:val="TAC"/>
            </w:pPr>
            <w:r w:rsidRPr="00A839E2">
              <w:t>19</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t>21</w:t>
            </w:r>
          </w:p>
        </w:tc>
        <w:tc>
          <w:tcPr>
            <w:tcW w:w="2952" w:type="dxa"/>
          </w:tcPr>
          <w:p w:rsidR="00DA542B" w:rsidRPr="00A839E2" w:rsidRDefault="00DA542B" w:rsidP="00035620">
            <w:pPr>
              <w:pStyle w:val="TAC"/>
            </w:pPr>
            <w:r w:rsidRPr="00A839E2">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lang w:eastAsia="ja-JP"/>
              </w:rPr>
              <w:t>CA_19A-28A</w:t>
            </w:r>
            <w:r w:rsidRPr="00A839E2">
              <w:rPr>
                <w:rFonts w:cs="Arial"/>
                <w:vertAlign w:val="superscript"/>
                <w:lang w:eastAsia="ja-JP"/>
              </w:rPr>
              <w:t>9</w:t>
            </w:r>
          </w:p>
        </w:tc>
        <w:tc>
          <w:tcPr>
            <w:tcW w:w="2952" w:type="dxa"/>
            <w:vAlign w:val="center"/>
          </w:tcPr>
          <w:p w:rsidR="00DA542B" w:rsidRPr="00A839E2" w:rsidRDefault="00DA542B" w:rsidP="00035620">
            <w:pPr>
              <w:pStyle w:val="TAC"/>
              <w:rPr>
                <w:rFonts w:cs="Arial"/>
              </w:rPr>
            </w:pPr>
            <w:r w:rsidRPr="00A839E2">
              <w:rPr>
                <w:rFonts w:cs="Arial"/>
                <w:lang w:eastAsia="ja-JP"/>
              </w:rPr>
              <w:t>19</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lang w:eastAsia="ja-JP"/>
              </w:rPr>
              <w:t>28</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CA_19A-42A</w:t>
            </w:r>
          </w:p>
        </w:tc>
        <w:tc>
          <w:tcPr>
            <w:tcW w:w="2952" w:type="dxa"/>
            <w:vAlign w:val="center"/>
          </w:tcPr>
          <w:p w:rsidR="00DA542B" w:rsidRPr="00A839E2" w:rsidRDefault="00DA542B" w:rsidP="00035620">
            <w:pPr>
              <w:pStyle w:val="TAC"/>
            </w:pPr>
            <w:r w:rsidRPr="00A839E2">
              <w:rPr>
                <w:rFonts w:cs="Arial"/>
              </w:rPr>
              <w:t>19</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42</w:t>
            </w:r>
          </w:p>
        </w:tc>
        <w:tc>
          <w:tcPr>
            <w:tcW w:w="2952" w:type="dxa"/>
          </w:tcPr>
          <w:p w:rsidR="00DA542B" w:rsidRPr="00A839E2" w:rsidRDefault="00DA542B" w:rsidP="00035620">
            <w:pPr>
              <w:pStyle w:val="TAC"/>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CA_19A-42C</w:t>
            </w:r>
          </w:p>
        </w:tc>
        <w:tc>
          <w:tcPr>
            <w:tcW w:w="2952" w:type="dxa"/>
            <w:vAlign w:val="center"/>
          </w:tcPr>
          <w:p w:rsidR="00DA542B" w:rsidRPr="00A839E2" w:rsidRDefault="00DA542B" w:rsidP="00035620">
            <w:pPr>
              <w:pStyle w:val="TAC"/>
            </w:pPr>
            <w:r w:rsidRPr="00A839E2">
              <w:rPr>
                <w:rFonts w:cs="Arial"/>
              </w:rPr>
              <w:t>19</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42</w:t>
            </w:r>
          </w:p>
        </w:tc>
        <w:tc>
          <w:tcPr>
            <w:tcW w:w="2952" w:type="dxa"/>
          </w:tcPr>
          <w:p w:rsidR="00DA542B" w:rsidRPr="00A839E2" w:rsidRDefault="00DA542B" w:rsidP="00035620">
            <w:pPr>
              <w:pStyle w:val="TAC"/>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CA_20A-</w:t>
            </w:r>
            <w:r w:rsidRPr="00A839E2">
              <w:rPr>
                <w:rFonts w:cs="Arial"/>
                <w:lang w:eastAsia="ja-JP"/>
              </w:rPr>
              <w:t>31A</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20</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31</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CA_20A-</w:t>
            </w:r>
            <w:r w:rsidRPr="00A839E2">
              <w:rPr>
                <w:rFonts w:cs="Arial"/>
                <w:lang w:eastAsia="ja-JP"/>
              </w:rPr>
              <w:t>38A</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20</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38</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CA_20A-40A</w:t>
            </w:r>
          </w:p>
        </w:tc>
        <w:tc>
          <w:tcPr>
            <w:tcW w:w="2952" w:type="dxa"/>
            <w:vAlign w:val="center"/>
          </w:tcPr>
          <w:p w:rsidR="00DA542B" w:rsidRPr="00A839E2" w:rsidRDefault="00DA542B" w:rsidP="00035620">
            <w:pPr>
              <w:pStyle w:val="TAC"/>
              <w:rPr>
                <w:rFonts w:cs="Arial"/>
              </w:rPr>
            </w:pPr>
            <w:r w:rsidRPr="00A839E2">
              <w:rPr>
                <w:rFonts w:cs="Arial"/>
              </w:rPr>
              <w:t>20</w:t>
            </w:r>
          </w:p>
        </w:tc>
        <w:tc>
          <w:tcPr>
            <w:tcW w:w="2952" w:type="dxa"/>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40</w:t>
            </w:r>
          </w:p>
        </w:tc>
        <w:tc>
          <w:tcPr>
            <w:tcW w:w="2952" w:type="dxa"/>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CA_20A-42A</w:t>
            </w:r>
          </w:p>
        </w:tc>
        <w:tc>
          <w:tcPr>
            <w:tcW w:w="2952" w:type="dxa"/>
            <w:vAlign w:val="center"/>
          </w:tcPr>
          <w:p w:rsidR="00DA542B" w:rsidRPr="00A839E2" w:rsidRDefault="00DA542B" w:rsidP="00035620">
            <w:pPr>
              <w:pStyle w:val="TAC"/>
              <w:rPr>
                <w:rFonts w:cs="Arial"/>
              </w:rPr>
            </w:pPr>
            <w:r w:rsidRPr="00A839E2">
              <w:rPr>
                <w:rFonts w:cs="Arial"/>
              </w:rPr>
              <w:t>20</w:t>
            </w:r>
          </w:p>
        </w:tc>
        <w:tc>
          <w:tcPr>
            <w:tcW w:w="2952" w:type="dxa"/>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42</w:t>
            </w:r>
          </w:p>
        </w:tc>
        <w:tc>
          <w:tcPr>
            <w:tcW w:w="2952" w:type="dxa"/>
          </w:tcPr>
          <w:p w:rsidR="00DA542B" w:rsidRPr="00A839E2" w:rsidRDefault="00DA542B" w:rsidP="00035620">
            <w:pPr>
              <w:pStyle w:val="TAC"/>
              <w:rPr>
                <w:rFonts w:cs="Arial"/>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CA_20A-42A-42A</w:t>
            </w:r>
          </w:p>
        </w:tc>
        <w:tc>
          <w:tcPr>
            <w:tcW w:w="2952" w:type="dxa"/>
            <w:vAlign w:val="center"/>
          </w:tcPr>
          <w:p w:rsidR="00DA542B" w:rsidRPr="00A839E2" w:rsidRDefault="00DA542B" w:rsidP="00035620">
            <w:pPr>
              <w:pStyle w:val="TAC"/>
              <w:rPr>
                <w:rFonts w:cs="Arial"/>
              </w:rPr>
            </w:pPr>
            <w:r w:rsidRPr="00A839E2">
              <w:rPr>
                <w:rFonts w:cs="Arial"/>
              </w:rPr>
              <w:t>20</w:t>
            </w:r>
          </w:p>
        </w:tc>
        <w:tc>
          <w:tcPr>
            <w:tcW w:w="2952" w:type="dxa"/>
          </w:tcPr>
          <w:p w:rsidR="00DA542B" w:rsidRPr="00A839E2" w:rsidRDefault="00DA542B" w:rsidP="00035620">
            <w:pPr>
              <w:pStyle w:val="TAC"/>
              <w:rPr>
                <w:rFonts w:cs="Arial"/>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42</w:t>
            </w:r>
          </w:p>
        </w:tc>
        <w:tc>
          <w:tcPr>
            <w:tcW w:w="2952" w:type="dxa"/>
          </w:tcPr>
          <w:p w:rsidR="00DA542B" w:rsidRPr="00A839E2" w:rsidRDefault="00DA542B" w:rsidP="00035620">
            <w:pPr>
              <w:pStyle w:val="TAC"/>
              <w:rPr>
                <w:rFonts w:cs="Arial"/>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CA_21A-42A</w:t>
            </w:r>
          </w:p>
        </w:tc>
        <w:tc>
          <w:tcPr>
            <w:tcW w:w="2952" w:type="dxa"/>
            <w:vAlign w:val="center"/>
          </w:tcPr>
          <w:p w:rsidR="00DA542B" w:rsidRPr="00A839E2" w:rsidRDefault="00DA542B" w:rsidP="00035620">
            <w:pPr>
              <w:pStyle w:val="TAC"/>
              <w:rPr>
                <w:rFonts w:cs="Arial"/>
              </w:rPr>
            </w:pPr>
            <w:r w:rsidRPr="00A839E2">
              <w:rPr>
                <w:rFonts w:cs="Arial"/>
              </w:rPr>
              <w:t>21</w:t>
            </w:r>
          </w:p>
        </w:tc>
        <w:tc>
          <w:tcPr>
            <w:tcW w:w="2952" w:type="dxa"/>
          </w:tcPr>
          <w:p w:rsidR="00DA542B" w:rsidRPr="00A839E2" w:rsidRDefault="00DA542B" w:rsidP="00035620">
            <w:pPr>
              <w:pStyle w:val="TAC"/>
              <w:rPr>
                <w:rFonts w:cs="Arial"/>
              </w:rPr>
            </w:pPr>
            <w:r w:rsidRPr="00A839E2">
              <w:rPr>
                <w:rFonts w:cs="Arial"/>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42</w:t>
            </w:r>
          </w:p>
        </w:tc>
        <w:tc>
          <w:tcPr>
            <w:tcW w:w="2952" w:type="dxa"/>
          </w:tcPr>
          <w:p w:rsidR="00DA542B" w:rsidRPr="00A839E2" w:rsidRDefault="00DA542B" w:rsidP="00035620">
            <w:pPr>
              <w:pStyle w:val="TAC"/>
              <w:rPr>
                <w:rFonts w:cs="Arial"/>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CA_21A-42C</w:t>
            </w:r>
          </w:p>
        </w:tc>
        <w:tc>
          <w:tcPr>
            <w:tcW w:w="2952" w:type="dxa"/>
            <w:vAlign w:val="center"/>
          </w:tcPr>
          <w:p w:rsidR="00DA542B" w:rsidRPr="00A839E2" w:rsidRDefault="00DA542B" w:rsidP="00035620">
            <w:pPr>
              <w:pStyle w:val="TAC"/>
              <w:rPr>
                <w:rFonts w:cs="Arial"/>
              </w:rPr>
            </w:pPr>
            <w:r w:rsidRPr="00A839E2">
              <w:rPr>
                <w:rFonts w:cs="Arial"/>
              </w:rPr>
              <w:t>21</w:t>
            </w:r>
          </w:p>
        </w:tc>
        <w:tc>
          <w:tcPr>
            <w:tcW w:w="2952" w:type="dxa"/>
          </w:tcPr>
          <w:p w:rsidR="00DA542B" w:rsidRPr="00A839E2" w:rsidRDefault="00DA542B" w:rsidP="00035620">
            <w:pPr>
              <w:pStyle w:val="TAC"/>
              <w:rPr>
                <w:rFonts w:cs="Arial"/>
              </w:rPr>
            </w:pPr>
            <w:r w:rsidRPr="00A839E2">
              <w:rPr>
                <w:rFonts w:cs="Arial"/>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42</w:t>
            </w:r>
          </w:p>
        </w:tc>
        <w:tc>
          <w:tcPr>
            <w:tcW w:w="2952" w:type="dxa"/>
          </w:tcPr>
          <w:p w:rsidR="00DA542B" w:rsidRPr="00A839E2" w:rsidRDefault="00DA542B" w:rsidP="00035620">
            <w:pPr>
              <w:pStyle w:val="TAC"/>
              <w:rPr>
                <w:rFonts w:cs="Arial"/>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CA_25A-</w:t>
            </w:r>
            <w:r w:rsidRPr="00A839E2">
              <w:rPr>
                <w:rFonts w:cs="Arial"/>
                <w:lang w:eastAsia="ja-JP"/>
              </w:rPr>
              <w:t>26</w:t>
            </w:r>
            <w:r w:rsidRPr="00A839E2">
              <w:rPr>
                <w:rFonts w:cs="Arial"/>
              </w:rPr>
              <w:t>A</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25</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26</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CA_25A-</w:t>
            </w:r>
            <w:r w:rsidRPr="00A839E2">
              <w:rPr>
                <w:rFonts w:cs="Arial"/>
                <w:lang w:eastAsia="ja-JP"/>
              </w:rPr>
              <w:t>41</w:t>
            </w:r>
            <w:r w:rsidRPr="00A839E2">
              <w:rPr>
                <w:rFonts w:cs="Arial"/>
              </w:rPr>
              <w:t>A</w:t>
            </w:r>
            <w:r w:rsidRPr="00A839E2">
              <w:rPr>
                <w:rFonts w:cs="Arial"/>
                <w:vertAlign w:val="superscript"/>
              </w:rPr>
              <w:t>8</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25</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41</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CA_25A-</w:t>
            </w:r>
            <w:r w:rsidRPr="00A839E2">
              <w:rPr>
                <w:rFonts w:cs="Arial"/>
                <w:lang w:eastAsia="ja-JP"/>
              </w:rPr>
              <w:t>41</w:t>
            </w:r>
            <w:r w:rsidRPr="00A839E2">
              <w:rPr>
                <w:rFonts w:cs="Arial"/>
              </w:rPr>
              <w:t>C</w:t>
            </w:r>
            <w:r w:rsidRPr="00A839E2">
              <w:rPr>
                <w:rFonts w:cs="Arial"/>
                <w:vertAlign w:val="superscript"/>
              </w:rPr>
              <w:t>8</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25</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41</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CA_25A-41D</w:t>
            </w:r>
            <w:r w:rsidRPr="00A839E2">
              <w:rPr>
                <w:rFonts w:cs="Arial"/>
                <w:vertAlign w:val="superscript"/>
              </w:rPr>
              <w:t>8</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25</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41</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CA_26A-41A</w:t>
            </w:r>
          </w:p>
        </w:tc>
        <w:tc>
          <w:tcPr>
            <w:tcW w:w="2952" w:type="dxa"/>
            <w:vAlign w:val="center"/>
          </w:tcPr>
          <w:p w:rsidR="00DA542B" w:rsidRPr="00A839E2" w:rsidRDefault="00DA542B" w:rsidP="00035620">
            <w:pPr>
              <w:pStyle w:val="TAC"/>
            </w:pPr>
            <w:r w:rsidRPr="00A839E2">
              <w:rPr>
                <w:rFonts w:cs="Arial"/>
              </w:rPr>
              <w:t>26</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41</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CA_26A-41C</w:t>
            </w:r>
          </w:p>
        </w:tc>
        <w:tc>
          <w:tcPr>
            <w:tcW w:w="2952" w:type="dxa"/>
            <w:vAlign w:val="center"/>
          </w:tcPr>
          <w:p w:rsidR="00DA542B" w:rsidRPr="00A839E2" w:rsidRDefault="00DA542B" w:rsidP="00035620">
            <w:pPr>
              <w:pStyle w:val="TAC"/>
            </w:pPr>
            <w:r w:rsidRPr="00A839E2">
              <w:rPr>
                <w:rFonts w:cs="Arial"/>
              </w:rPr>
              <w:t>26</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41</w:t>
            </w:r>
          </w:p>
        </w:tc>
        <w:tc>
          <w:tcPr>
            <w:tcW w:w="2952" w:type="dxa"/>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CA_28A-</w:t>
            </w:r>
            <w:r w:rsidRPr="00A839E2">
              <w:rPr>
                <w:rFonts w:cs="Arial"/>
                <w:lang w:eastAsia="ja-JP"/>
              </w:rPr>
              <w:t>40</w:t>
            </w:r>
            <w:r w:rsidRPr="00A839E2">
              <w:rPr>
                <w:rFonts w:cs="Arial"/>
              </w:rPr>
              <w:t>A</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28</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40</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CA_28A-</w:t>
            </w:r>
            <w:r w:rsidRPr="00A839E2">
              <w:rPr>
                <w:rFonts w:cs="Arial"/>
                <w:lang w:eastAsia="ja-JP"/>
              </w:rPr>
              <w:t>40</w:t>
            </w:r>
            <w:r w:rsidRPr="00A839E2">
              <w:rPr>
                <w:rFonts w:cs="Arial"/>
              </w:rPr>
              <w:t>C</w:t>
            </w:r>
          </w:p>
        </w:tc>
        <w:tc>
          <w:tcPr>
            <w:tcW w:w="2952" w:type="dxa"/>
            <w:vAlign w:val="center"/>
          </w:tcPr>
          <w:p w:rsidR="00DA542B" w:rsidRPr="00A839E2" w:rsidRDefault="00DA542B" w:rsidP="00035620">
            <w:pPr>
              <w:pStyle w:val="TAC"/>
              <w:rPr>
                <w:rFonts w:cs="Arial"/>
                <w:lang w:eastAsia="ja-JP"/>
              </w:rPr>
            </w:pPr>
            <w:r w:rsidRPr="00A839E2">
              <w:rPr>
                <w:rFonts w:cs="Arial"/>
                <w:lang w:eastAsia="ja-JP"/>
              </w:rPr>
              <w:t>28</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lang w:eastAsia="ja-JP"/>
              </w:rPr>
            </w:pPr>
            <w:r w:rsidRPr="00A839E2">
              <w:rPr>
                <w:rFonts w:cs="Arial"/>
                <w:lang w:eastAsia="ja-JP"/>
              </w:rPr>
              <w:t>40</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w:t>
            </w:r>
            <w:r w:rsidRPr="00A839E2">
              <w:rPr>
                <w:rFonts w:eastAsia="宋体" w:cs="Arial"/>
                <w:lang w:eastAsia="zh-CN"/>
              </w:rPr>
              <w:t>8</w:t>
            </w:r>
            <w:r w:rsidRPr="00A839E2">
              <w:rPr>
                <w:rFonts w:cs="Arial"/>
              </w:rPr>
              <w:t>A-</w:t>
            </w:r>
            <w:r w:rsidRPr="00A839E2">
              <w:rPr>
                <w:rFonts w:cs="Arial"/>
                <w:lang w:eastAsia="ja-JP"/>
              </w:rPr>
              <w:t>4</w:t>
            </w:r>
            <w:r w:rsidRPr="00A839E2">
              <w:rPr>
                <w:rFonts w:eastAsia="宋体" w:cs="Arial"/>
                <w:lang w:eastAsia="zh-CN"/>
              </w:rPr>
              <w:t>0D</w:t>
            </w:r>
          </w:p>
        </w:tc>
        <w:tc>
          <w:tcPr>
            <w:tcW w:w="2952" w:type="dxa"/>
            <w:vAlign w:val="center"/>
          </w:tcPr>
          <w:p w:rsidR="00DA542B" w:rsidRPr="00A839E2" w:rsidRDefault="00DA542B" w:rsidP="00035620">
            <w:pPr>
              <w:pStyle w:val="TAC"/>
              <w:rPr>
                <w:rFonts w:eastAsia="宋体" w:cs="Arial"/>
                <w:lang w:eastAsia="zh-CN"/>
              </w:rPr>
            </w:pPr>
            <w:r w:rsidRPr="00A839E2">
              <w:rPr>
                <w:rFonts w:cs="Arial"/>
                <w:lang w:eastAsia="ja-JP"/>
              </w:rPr>
              <w:t>2</w:t>
            </w:r>
            <w:r w:rsidRPr="00A839E2">
              <w:rPr>
                <w:rFonts w:eastAsia="宋体" w:cs="Arial"/>
                <w:lang w:eastAsia="zh-CN"/>
              </w:rPr>
              <w:t>8</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eastAsia="宋体" w:cs="Arial"/>
                <w:lang w:eastAsia="zh-CN"/>
              </w:rPr>
            </w:pPr>
            <w:r w:rsidRPr="00A839E2">
              <w:rPr>
                <w:rFonts w:cs="Arial"/>
                <w:lang w:eastAsia="ja-JP"/>
              </w:rPr>
              <w:t>4</w:t>
            </w:r>
            <w:r w:rsidRPr="00A839E2">
              <w:rPr>
                <w:rFonts w:eastAsia="宋体" w:cs="Arial"/>
                <w:lang w:eastAsia="zh-CN"/>
              </w:rPr>
              <w:t>0</w:t>
            </w:r>
          </w:p>
        </w:tc>
        <w:tc>
          <w:tcPr>
            <w:tcW w:w="2952" w:type="dxa"/>
          </w:tcPr>
          <w:p w:rsidR="00DA542B" w:rsidRPr="00A839E2" w:rsidRDefault="00DA542B" w:rsidP="00035620">
            <w:pPr>
              <w:pStyle w:val="TAC"/>
              <w:rPr>
                <w:rFonts w:cs="Arial"/>
                <w:lang w:eastAsia="ja-JP"/>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CA_28A-</w:t>
            </w:r>
            <w:r w:rsidRPr="00A839E2">
              <w:rPr>
                <w:rFonts w:cs="Arial"/>
                <w:lang w:eastAsia="ja-JP"/>
              </w:rPr>
              <w:t>41</w:t>
            </w:r>
            <w:r w:rsidRPr="00A839E2">
              <w:rPr>
                <w:rFonts w:cs="Arial"/>
              </w:rPr>
              <w:t>A</w:t>
            </w:r>
          </w:p>
        </w:tc>
        <w:tc>
          <w:tcPr>
            <w:tcW w:w="2952" w:type="dxa"/>
            <w:vAlign w:val="center"/>
          </w:tcPr>
          <w:p w:rsidR="00DA542B" w:rsidRPr="00A839E2" w:rsidRDefault="00DA542B" w:rsidP="00035620">
            <w:pPr>
              <w:pStyle w:val="TAC"/>
              <w:rPr>
                <w:rFonts w:cs="Arial"/>
              </w:rPr>
            </w:pPr>
            <w:r w:rsidRPr="00A839E2">
              <w:rPr>
                <w:rFonts w:cs="Arial"/>
                <w:lang w:eastAsia="ja-JP"/>
              </w:rPr>
              <w:t>28</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ja-JP"/>
              </w:rPr>
              <w:t>41</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lastRenderedPageBreak/>
              <w:t>CA_28A-</w:t>
            </w:r>
            <w:r w:rsidRPr="00A839E2">
              <w:rPr>
                <w:rFonts w:cs="Arial"/>
                <w:lang w:eastAsia="ja-JP"/>
              </w:rPr>
              <w:t>41</w:t>
            </w:r>
            <w:r w:rsidRPr="00A839E2">
              <w:rPr>
                <w:rFonts w:cs="Arial"/>
              </w:rPr>
              <w:t>C</w:t>
            </w:r>
          </w:p>
        </w:tc>
        <w:tc>
          <w:tcPr>
            <w:tcW w:w="2952" w:type="dxa"/>
            <w:vAlign w:val="center"/>
          </w:tcPr>
          <w:p w:rsidR="00DA542B" w:rsidRPr="00A839E2" w:rsidRDefault="00DA542B" w:rsidP="00035620">
            <w:pPr>
              <w:pStyle w:val="TAC"/>
              <w:rPr>
                <w:rFonts w:cs="Arial"/>
              </w:rPr>
            </w:pPr>
            <w:r w:rsidRPr="00A839E2">
              <w:rPr>
                <w:rFonts w:cs="Arial"/>
                <w:lang w:eastAsia="ja-JP"/>
              </w:rPr>
              <w:t>28</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ja-JP"/>
              </w:rPr>
              <w:t>41</w:t>
            </w:r>
          </w:p>
        </w:tc>
        <w:tc>
          <w:tcPr>
            <w:tcW w:w="2952" w:type="dxa"/>
          </w:tcPr>
          <w:p w:rsidR="00DA542B" w:rsidRPr="00A839E2" w:rsidRDefault="00DA542B" w:rsidP="00035620">
            <w:pPr>
              <w:pStyle w:val="TAC"/>
              <w:rPr>
                <w:rFonts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CA_28A-</w:t>
            </w:r>
            <w:r w:rsidRPr="00A839E2">
              <w:rPr>
                <w:rFonts w:cs="Arial"/>
                <w:lang w:eastAsia="ja-JP"/>
              </w:rPr>
              <w:t>42</w:t>
            </w:r>
            <w:r w:rsidRPr="00A839E2">
              <w:rPr>
                <w:rFonts w:cs="Arial"/>
              </w:rPr>
              <w:t>A</w:t>
            </w:r>
          </w:p>
        </w:tc>
        <w:tc>
          <w:tcPr>
            <w:tcW w:w="2952" w:type="dxa"/>
            <w:vAlign w:val="center"/>
          </w:tcPr>
          <w:p w:rsidR="00DA542B" w:rsidRPr="00A839E2" w:rsidRDefault="00DA542B" w:rsidP="00035620">
            <w:pPr>
              <w:pStyle w:val="TAC"/>
              <w:rPr>
                <w:rFonts w:cs="Arial"/>
              </w:rPr>
            </w:pPr>
            <w:r w:rsidRPr="00A839E2">
              <w:rPr>
                <w:rFonts w:cs="Arial"/>
                <w:lang w:eastAsia="ja-JP"/>
              </w:rPr>
              <w:t>28</w:t>
            </w:r>
          </w:p>
        </w:tc>
        <w:tc>
          <w:tcPr>
            <w:tcW w:w="2952" w:type="dxa"/>
          </w:tcPr>
          <w:p w:rsidR="00DA542B" w:rsidRPr="00A839E2" w:rsidRDefault="00DA542B" w:rsidP="00035620">
            <w:pPr>
              <w:pStyle w:val="TAC"/>
              <w:rPr>
                <w:rFonts w:cs="Arial"/>
              </w:rPr>
            </w:pPr>
            <w:r w:rsidRPr="00A839E2">
              <w:rPr>
                <w:rFonts w:cs="Arial"/>
                <w:lang w:eastAsia="ja-JP"/>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ja-JP"/>
              </w:rPr>
              <w:t>42</w:t>
            </w:r>
          </w:p>
        </w:tc>
        <w:tc>
          <w:tcPr>
            <w:tcW w:w="2952" w:type="dxa"/>
          </w:tcPr>
          <w:p w:rsidR="00DA542B" w:rsidRPr="00A839E2" w:rsidRDefault="00DA542B" w:rsidP="00035620">
            <w:pPr>
              <w:pStyle w:val="TAC"/>
              <w:rPr>
                <w:rFonts w:cs="Arial"/>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CA_28A-</w:t>
            </w:r>
            <w:r w:rsidRPr="00A839E2">
              <w:rPr>
                <w:rFonts w:cs="Arial"/>
                <w:lang w:eastAsia="ja-JP"/>
              </w:rPr>
              <w:t>42</w:t>
            </w:r>
            <w:r w:rsidRPr="00A839E2">
              <w:rPr>
                <w:rFonts w:cs="Arial"/>
              </w:rPr>
              <w:t>C</w:t>
            </w:r>
          </w:p>
        </w:tc>
        <w:tc>
          <w:tcPr>
            <w:tcW w:w="2952" w:type="dxa"/>
            <w:vAlign w:val="center"/>
          </w:tcPr>
          <w:p w:rsidR="00DA542B" w:rsidRPr="00A839E2" w:rsidRDefault="00DA542B" w:rsidP="00035620">
            <w:pPr>
              <w:pStyle w:val="TAC"/>
              <w:rPr>
                <w:rFonts w:cs="Arial"/>
              </w:rPr>
            </w:pPr>
            <w:r w:rsidRPr="00A839E2">
              <w:rPr>
                <w:rFonts w:cs="Arial"/>
                <w:lang w:eastAsia="ja-JP"/>
              </w:rPr>
              <w:t>28</w:t>
            </w:r>
          </w:p>
        </w:tc>
        <w:tc>
          <w:tcPr>
            <w:tcW w:w="2952" w:type="dxa"/>
          </w:tcPr>
          <w:p w:rsidR="00DA542B" w:rsidRPr="00A839E2" w:rsidRDefault="00DA542B" w:rsidP="00035620">
            <w:pPr>
              <w:pStyle w:val="TAC"/>
              <w:rPr>
                <w:rFonts w:cs="Arial"/>
              </w:rPr>
            </w:pPr>
            <w:r w:rsidRPr="00A839E2">
              <w:rPr>
                <w:rFonts w:cs="Arial"/>
                <w:lang w:eastAsia="ja-JP"/>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ja-JP"/>
              </w:rPr>
              <w:t>42</w:t>
            </w:r>
          </w:p>
        </w:tc>
        <w:tc>
          <w:tcPr>
            <w:tcW w:w="2952" w:type="dxa"/>
          </w:tcPr>
          <w:p w:rsidR="00DA542B" w:rsidRPr="00A839E2" w:rsidRDefault="00DA542B" w:rsidP="00035620">
            <w:pPr>
              <w:pStyle w:val="TAC"/>
              <w:rPr>
                <w:rFonts w:cs="Arial"/>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lang w:eastAsia="zh-CN"/>
              </w:rPr>
              <w:t>CA_38A-40A</w:t>
            </w:r>
          </w:p>
        </w:tc>
        <w:tc>
          <w:tcPr>
            <w:tcW w:w="2952" w:type="dxa"/>
            <w:vAlign w:val="center"/>
          </w:tcPr>
          <w:p w:rsidR="00DA542B" w:rsidRPr="00A839E2" w:rsidRDefault="00DA542B" w:rsidP="00035620">
            <w:pPr>
              <w:pStyle w:val="TAC"/>
              <w:rPr>
                <w:rFonts w:cs="Arial"/>
              </w:rPr>
            </w:pPr>
            <w:r w:rsidRPr="00A839E2">
              <w:rPr>
                <w:rFonts w:cs="Arial"/>
                <w:lang w:eastAsia="zh-CN"/>
              </w:rPr>
              <w:t>38</w:t>
            </w:r>
          </w:p>
        </w:tc>
        <w:tc>
          <w:tcPr>
            <w:tcW w:w="2952" w:type="dxa"/>
            <w:vAlign w:val="center"/>
          </w:tcPr>
          <w:p w:rsidR="00DA542B" w:rsidRPr="00A839E2" w:rsidRDefault="00DA542B" w:rsidP="00035620">
            <w:pPr>
              <w:pStyle w:val="TAC"/>
              <w:rPr>
                <w:rFonts w:cs="Arial"/>
              </w:rPr>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lang w:eastAsia="zh-CN"/>
              </w:rPr>
              <w:t>40</w:t>
            </w:r>
          </w:p>
        </w:tc>
        <w:tc>
          <w:tcPr>
            <w:tcW w:w="2952" w:type="dxa"/>
            <w:vAlign w:val="center"/>
          </w:tcPr>
          <w:p w:rsidR="00DA542B" w:rsidRPr="00A839E2" w:rsidRDefault="00DA542B" w:rsidP="00035620">
            <w:pPr>
              <w:pStyle w:val="TAC"/>
              <w:rPr>
                <w:rFonts w:cs="Arial"/>
              </w:rPr>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lang w:eastAsia="zh-CN"/>
              </w:rPr>
              <w:t>CA_38A-40A-40A</w:t>
            </w:r>
          </w:p>
        </w:tc>
        <w:tc>
          <w:tcPr>
            <w:tcW w:w="2952" w:type="dxa"/>
            <w:vAlign w:val="center"/>
          </w:tcPr>
          <w:p w:rsidR="00DA542B" w:rsidRPr="00A839E2" w:rsidRDefault="00DA542B" w:rsidP="00035620">
            <w:pPr>
              <w:pStyle w:val="TAC"/>
              <w:rPr>
                <w:rFonts w:cs="Arial"/>
              </w:rPr>
            </w:pPr>
            <w:r w:rsidRPr="00A839E2">
              <w:rPr>
                <w:rFonts w:cs="Arial"/>
                <w:lang w:eastAsia="zh-CN"/>
              </w:rPr>
              <w:t>38</w:t>
            </w:r>
          </w:p>
        </w:tc>
        <w:tc>
          <w:tcPr>
            <w:tcW w:w="2952" w:type="dxa"/>
            <w:vAlign w:val="center"/>
          </w:tcPr>
          <w:p w:rsidR="00DA542B" w:rsidRPr="00A839E2" w:rsidRDefault="00DA542B" w:rsidP="00035620">
            <w:pPr>
              <w:pStyle w:val="TAC"/>
              <w:rPr>
                <w:rFonts w:cs="Arial"/>
              </w:rPr>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lang w:eastAsia="zh-CN"/>
              </w:rPr>
              <w:t>40</w:t>
            </w:r>
          </w:p>
        </w:tc>
        <w:tc>
          <w:tcPr>
            <w:tcW w:w="2952" w:type="dxa"/>
            <w:vAlign w:val="center"/>
          </w:tcPr>
          <w:p w:rsidR="00DA542B" w:rsidRPr="00A839E2" w:rsidRDefault="00DA542B" w:rsidP="00035620">
            <w:pPr>
              <w:pStyle w:val="TAC"/>
              <w:rPr>
                <w:rFonts w:cs="Arial"/>
              </w:rPr>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lang w:eastAsia="zh-CN"/>
              </w:rPr>
              <w:t>CA_38A-40C</w:t>
            </w:r>
          </w:p>
        </w:tc>
        <w:tc>
          <w:tcPr>
            <w:tcW w:w="2952" w:type="dxa"/>
            <w:vAlign w:val="center"/>
          </w:tcPr>
          <w:p w:rsidR="00DA542B" w:rsidRPr="00A839E2" w:rsidRDefault="00DA542B" w:rsidP="00035620">
            <w:pPr>
              <w:pStyle w:val="TAC"/>
              <w:rPr>
                <w:rFonts w:cs="Arial"/>
              </w:rPr>
            </w:pPr>
            <w:r w:rsidRPr="00A839E2">
              <w:rPr>
                <w:rFonts w:cs="Arial"/>
                <w:lang w:eastAsia="zh-CN"/>
              </w:rPr>
              <w:t>38</w:t>
            </w:r>
          </w:p>
        </w:tc>
        <w:tc>
          <w:tcPr>
            <w:tcW w:w="2952" w:type="dxa"/>
            <w:vAlign w:val="center"/>
          </w:tcPr>
          <w:p w:rsidR="00DA542B" w:rsidRPr="00A839E2" w:rsidRDefault="00DA542B" w:rsidP="00035620">
            <w:pPr>
              <w:pStyle w:val="TAC"/>
              <w:rPr>
                <w:rFonts w:cs="Arial"/>
              </w:rPr>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lang w:eastAsia="zh-CN"/>
              </w:rPr>
              <w:t>40</w:t>
            </w:r>
          </w:p>
        </w:tc>
        <w:tc>
          <w:tcPr>
            <w:tcW w:w="2952" w:type="dxa"/>
            <w:vAlign w:val="center"/>
          </w:tcPr>
          <w:p w:rsidR="00DA542B" w:rsidRPr="00A839E2" w:rsidRDefault="00DA542B" w:rsidP="00035620">
            <w:pPr>
              <w:pStyle w:val="TAC"/>
              <w:rPr>
                <w:rFonts w:cs="Arial"/>
              </w:rPr>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lang w:eastAsia="zh-CN"/>
              </w:rPr>
              <w:t>CA_39A-41A</w:t>
            </w:r>
          </w:p>
        </w:tc>
        <w:tc>
          <w:tcPr>
            <w:tcW w:w="2952" w:type="dxa"/>
            <w:vAlign w:val="center"/>
          </w:tcPr>
          <w:p w:rsidR="00DA542B" w:rsidRPr="00A839E2" w:rsidRDefault="00DA542B" w:rsidP="00035620">
            <w:pPr>
              <w:pStyle w:val="TAC"/>
            </w:pPr>
            <w:r w:rsidRPr="00A839E2">
              <w:rPr>
                <w:lang w:eastAsia="zh-CN"/>
              </w:rPr>
              <w:t>39</w:t>
            </w:r>
          </w:p>
        </w:tc>
        <w:tc>
          <w:tcPr>
            <w:tcW w:w="2952" w:type="dxa"/>
          </w:tcPr>
          <w:p w:rsidR="00DA542B" w:rsidRPr="00A839E2" w:rsidRDefault="00DA542B" w:rsidP="00035620">
            <w:pPr>
              <w:pStyle w:val="TAC"/>
            </w:pPr>
            <w:r w:rsidRPr="00A839E2">
              <w:rPr>
                <w:lang w:eastAsia="zh-CN"/>
              </w:rPr>
              <w:t>0.2</w:t>
            </w:r>
            <w:r w:rsidRPr="00A839E2">
              <w:rPr>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tcBorders>
              <w:bottom w:val="single" w:sz="4" w:space="0" w:color="auto"/>
            </w:tcBorders>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lang w:eastAsia="zh-CN"/>
              </w:rPr>
              <w:t>41</w:t>
            </w:r>
          </w:p>
        </w:tc>
        <w:tc>
          <w:tcPr>
            <w:tcW w:w="2952" w:type="dxa"/>
          </w:tcPr>
          <w:p w:rsidR="00DA542B" w:rsidRPr="00A839E2" w:rsidRDefault="00DA542B" w:rsidP="00035620">
            <w:pPr>
              <w:pStyle w:val="TAC"/>
            </w:pPr>
            <w:r w:rsidRPr="00A839E2">
              <w:rPr>
                <w:lang w:eastAsia="zh-CN"/>
              </w:rPr>
              <w:t>0.2</w:t>
            </w:r>
            <w:r w:rsidRPr="00A839E2">
              <w:rPr>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lang w:eastAsia="zh-CN"/>
              </w:rPr>
              <w:t>CA_39A-41A</w:t>
            </w:r>
          </w:p>
        </w:tc>
        <w:tc>
          <w:tcPr>
            <w:tcW w:w="2952" w:type="dxa"/>
            <w:vAlign w:val="center"/>
          </w:tcPr>
          <w:p w:rsidR="00DA542B" w:rsidRPr="00A839E2" w:rsidRDefault="00DA542B" w:rsidP="00035620">
            <w:pPr>
              <w:pStyle w:val="TAC"/>
              <w:rPr>
                <w:rFonts w:cs="Arial"/>
              </w:rPr>
            </w:pPr>
            <w:r w:rsidRPr="00A839E2">
              <w:rPr>
                <w:rFonts w:cs="Arial"/>
              </w:rPr>
              <w:t>39</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ko-KR"/>
              </w:rPr>
              <w:t>7</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w:t>
            </w:r>
            <w:r w:rsidRPr="00A839E2">
              <w:rPr>
                <w:rFonts w:cs="Arial"/>
                <w:lang w:eastAsia="ko-KR"/>
              </w:rPr>
              <w:t>1</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ko-KR"/>
              </w:rPr>
              <w:t>7</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lang w:eastAsia="zh-CN"/>
              </w:rPr>
              <w:t>CA_39A-41C</w:t>
            </w:r>
          </w:p>
        </w:tc>
        <w:tc>
          <w:tcPr>
            <w:tcW w:w="2952" w:type="dxa"/>
            <w:vAlign w:val="center"/>
          </w:tcPr>
          <w:p w:rsidR="00DA542B" w:rsidRPr="00A839E2" w:rsidRDefault="00DA542B" w:rsidP="00035620">
            <w:pPr>
              <w:pStyle w:val="TAC"/>
              <w:rPr>
                <w:rFonts w:cs="Arial"/>
              </w:rPr>
            </w:pPr>
            <w:r w:rsidRPr="00A839E2">
              <w:rPr>
                <w:rFonts w:cs="Arial"/>
              </w:rPr>
              <w:t>39</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41</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lang w:eastAsia="zh-CN"/>
              </w:rPr>
              <w:t>CA_39A-41C</w:t>
            </w:r>
          </w:p>
        </w:tc>
        <w:tc>
          <w:tcPr>
            <w:tcW w:w="2952" w:type="dxa"/>
            <w:vAlign w:val="center"/>
          </w:tcPr>
          <w:p w:rsidR="00DA542B" w:rsidRPr="00A839E2" w:rsidRDefault="00DA542B" w:rsidP="00035620">
            <w:pPr>
              <w:pStyle w:val="TAC"/>
              <w:rPr>
                <w:rFonts w:cs="Arial"/>
              </w:rPr>
            </w:pPr>
            <w:r w:rsidRPr="00A839E2">
              <w:rPr>
                <w:rFonts w:cs="Arial"/>
              </w:rPr>
              <w:t>39</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7</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41</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7</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eastAsia="宋体" w:cs="Arial"/>
              </w:rPr>
            </w:pPr>
            <w:r w:rsidRPr="00A839E2">
              <w:rPr>
                <w:rFonts w:cs="Arial"/>
                <w:lang w:eastAsia="zh-CN"/>
              </w:rPr>
              <w:t>CA_39A-41</w:t>
            </w:r>
            <w:r w:rsidRPr="00A839E2">
              <w:rPr>
                <w:rFonts w:eastAsia="宋体" w:cs="Arial"/>
                <w:lang w:eastAsia="zh-CN"/>
              </w:rPr>
              <w:t>D</w:t>
            </w:r>
          </w:p>
        </w:tc>
        <w:tc>
          <w:tcPr>
            <w:tcW w:w="2952" w:type="dxa"/>
            <w:vAlign w:val="center"/>
          </w:tcPr>
          <w:p w:rsidR="00DA542B" w:rsidRPr="00A839E2" w:rsidRDefault="00DA542B" w:rsidP="00035620">
            <w:pPr>
              <w:pStyle w:val="TAC"/>
              <w:rPr>
                <w:rFonts w:cs="Arial"/>
              </w:rPr>
            </w:pPr>
            <w:r w:rsidRPr="00A839E2">
              <w:rPr>
                <w:rFonts w:cs="Arial"/>
              </w:rPr>
              <w:t>39</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41</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lang w:eastAsia="zh-CN"/>
              </w:rPr>
              <w:t>CA_39C-41A</w:t>
            </w:r>
          </w:p>
        </w:tc>
        <w:tc>
          <w:tcPr>
            <w:tcW w:w="2952" w:type="dxa"/>
            <w:vAlign w:val="center"/>
          </w:tcPr>
          <w:p w:rsidR="00DA542B" w:rsidRPr="00A839E2" w:rsidRDefault="00DA542B" w:rsidP="00035620">
            <w:pPr>
              <w:pStyle w:val="TAC"/>
              <w:rPr>
                <w:rFonts w:cs="Arial"/>
              </w:rPr>
            </w:pPr>
            <w:r w:rsidRPr="00A839E2">
              <w:rPr>
                <w:rFonts w:cs="Arial"/>
              </w:rPr>
              <w:t>39</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41</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lang w:eastAsia="zh-CN"/>
              </w:rPr>
              <w:t>CA_39C-41A</w:t>
            </w:r>
          </w:p>
        </w:tc>
        <w:tc>
          <w:tcPr>
            <w:tcW w:w="2952" w:type="dxa"/>
            <w:vAlign w:val="center"/>
          </w:tcPr>
          <w:p w:rsidR="00DA542B" w:rsidRPr="00A839E2" w:rsidRDefault="00DA542B" w:rsidP="00035620">
            <w:pPr>
              <w:pStyle w:val="TAC"/>
              <w:rPr>
                <w:rFonts w:cs="Arial"/>
              </w:rPr>
            </w:pPr>
            <w:r w:rsidRPr="00A839E2">
              <w:rPr>
                <w:rFonts w:cs="Arial"/>
              </w:rPr>
              <w:t>39</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7</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41</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7</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eastAsia="宋体" w:cs="Arial"/>
              </w:rPr>
            </w:pPr>
            <w:r w:rsidRPr="00A839E2">
              <w:rPr>
                <w:rFonts w:cs="Arial"/>
                <w:lang w:eastAsia="zh-CN"/>
              </w:rPr>
              <w:t>CA_39C-41</w:t>
            </w:r>
            <w:r w:rsidRPr="00A839E2">
              <w:rPr>
                <w:rFonts w:eastAsia="宋体" w:cs="Arial"/>
                <w:lang w:eastAsia="zh-CN"/>
              </w:rPr>
              <w:t>C</w:t>
            </w:r>
          </w:p>
        </w:tc>
        <w:tc>
          <w:tcPr>
            <w:tcW w:w="2952" w:type="dxa"/>
            <w:vAlign w:val="center"/>
          </w:tcPr>
          <w:p w:rsidR="00DA542B" w:rsidRPr="00A839E2" w:rsidRDefault="00DA542B" w:rsidP="00035620">
            <w:pPr>
              <w:pStyle w:val="TAC"/>
              <w:rPr>
                <w:rFonts w:cs="Arial"/>
              </w:rPr>
            </w:pPr>
            <w:r w:rsidRPr="00A839E2">
              <w:rPr>
                <w:rFonts w:cs="Arial"/>
              </w:rPr>
              <w:t>39</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41</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0.2</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lang w:eastAsia="zh-CN"/>
              </w:rPr>
              <w:t>CA_41A-42A</w:t>
            </w:r>
          </w:p>
        </w:tc>
        <w:tc>
          <w:tcPr>
            <w:tcW w:w="2952" w:type="dxa"/>
            <w:vAlign w:val="center"/>
          </w:tcPr>
          <w:p w:rsidR="00DA542B" w:rsidRPr="00A839E2" w:rsidRDefault="00DA542B" w:rsidP="00035620">
            <w:pPr>
              <w:pStyle w:val="TAC"/>
            </w:pPr>
            <w:r w:rsidRPr="00A839E2">
              <w:rPr>
                <w:lang w:eastAsia="zh-CN"/>
              </w:rPr>
              <w:t>41</w:t>
            </w:r>
          </w:p>
        </w:tc>
        <w:tc>
          <w:tcPr>
            <w:tcW w:w="2952" w:type="dxa"/>
          </w:tcPr>
          <w:p w:rsidR="00DA542B" w:rsidRPr="00A839E2" w:rsidRDefault="00DA542B" w:rsidP="00035620">
            <w:pPr>
              <w:pStyle w:val="TAC"/>
            </w:pPr>
            <w:r w:rsidRPr="00A839E2">
              <w:rPr>
                <w:rFonts w:cs="Arial"/>
                <w:lang w:eastAsia="zh-CN"/>
              </w:rPr>
              <w:t>0.4</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tcBorders>
              <w:bottom w:val="single" w:sz="4" w:space="0" w:color="auto"/>
            </w:tcBorders>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lang w:eastAsia="zh-CN"/>
              </w:rPr>
              <w:t>42</w:t>
            </w:r>
          </w:p>
        </w:tc>
        <w:tc>
          <w:tcPr>
            <w:tcW w:w="2952" w:type="dxa"/>
          </w:tcPr>
          <w:p w:rsidR="00DA542B" w:rsidRPr="00A839E2" w:rsidRDefault="00DA542B" w:rsidP="00035620">
            <w:pPr>
              <w:pStyle w:val="TAC"/>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lang w:eastAsia="zh-CN"/>
              </w:rPr>
              <w:t>CA_41A-42</w:t>
            </w:r>
            <w:r w:rsidRPr="00A839E2">
              <w:rPr>
                <w:lang w:eastAsia="ja-JP"/>
              </w:rPr>
              <w:t>C</w:t>
            </w:r>
          </w:p>
        </w:tc>
        <w:tc>
          <w:tcPr>
            <w:tcW w:w="2952" w:type="dxa"/>
            <w:vAlign w:val="center"/>
          </w:tcPr>
          <w:p w:rsidR="00DA542B" w:rsidRPr="00A839E2" w:rsidRDefault="00DA542B" w:rsidP="00035620">
            <w:pPr>
              <w:pStyle w:val="TAC"/>
              <w:rPr>
                <w:lang w:eastAsia="zh-CN"/>
              </w:rPr>
            </w:pPr>
            <w:r w:rsidRPr="00A839E2">
              <w:rPr>
                <w:lang w:eastAsia="zh-CN"/>
              </w:rPr>
              <w:t>41</w:t>
            </w:r>
          </w:p>
        </w:tc>
        <w:tc>
          <w:tcPr>
            <w:tcW w:w="2952" w:type="dxa"/>
          </w:tcPr>
          <w:p w:rsidR="00DA542B" w:rsidRPr="00A839E2" w:rsidRDefault="00DA542B" w:rsidP="00035620">
            <w:pPr>
              <w:pStyle w:val="TAC"/>
              <w:rPr>
                <w:rFonts w:cs="Arial"/>
                <w:lang w:eastAsia="zh-CN"/>
              </w:rPr>
            </w:pPr>
            <w:r w:rsidRPr="00A839E2">
              <w:rPr>
                <w:rFonts w:cs="Arial"/>
                <w:lang w:eastAsia="zh-CN"/>
              </w:rPr>
              <w:t>0.4</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tcBorders>
              <w:bottom w:val="single" w:sz="4" w:space="0" w:color="auto"/>
            </w:tcBorders>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lang w:eastAsia="zh-CN"/>
              </w:rPr>
            </w:pPr>
            <w:r w:rsidRPr="00A839E2">
              <w:rPr>
                <w:lang w:eastAsia="zh-CN"/>
              </w:rPr>
              <w:t>42</w:t>
            </w:r>
          </w:p>
        </w:tc>
        <w:tc>
          <w:tcPr>
            <w:tcW w:w="2952" w:type="dxa"/>
          </w:tcPr>
          <w:p w:rsidR="00DA542B" w:rsidRPr="00A839E2" w:rsidRDefault="00DA542B" w:rsidP="00035620">
            <w:pPr>
              <w:pStyle w:val="TAC"/>
              <w:rPr>
                <w:rFonts w:cs="Arial"/>
                <w:lang w:eastAsia="zh-CN"/>
              </w:rPr>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lang w:eastAsia="zh-CN"/>
              </w:rPr>
              <w:t>CA_41</w:t>
            </w:r>
            <w:r w:rsidRPr="00A839E2">
              <w:rPr>
                <w:rFonts w:eastAsia="宋体" w:cs="Arial"/>
                <w:lang w:eastAsia="zh-CN"/>
              </w:rPr>
              <w:t>C</w:t>
            </w:r>
            <w:r w:rsidRPr="00A839E2">
              <w:rPr>
                <w:rFonts w:cs="Arial"/>
                <w:lang w:eastAsia="zh-CN"/>
              </w:rPr>
              <w:t>-42</w:t>
            </w:r>
            <w:r w:rsidRPr="00A839E2">
              <w:rPr>
                <w:rFonts w:eastAsia="宋体" w:cs="Arial"/>
                <w:lang w:eastAsia="zh-CN"/>
              </w:rPr>
              <w:t>A</w:t>
            </w:r>
          </w:p>
        </w:tc>
        <w:tc>
          <w:tcPr>
            <w:tcW w:w="2952" w:type="dxa"/>
            <w:vAlign w:val="center"/>
          </w:tcPr>
          <w:p w:rsidR="00DA542B" w:rsidRPr="00A839E2" w:rsidRDefault="00DA542B" w:rsidP="00035620">
            <w:pPr>
              <w:pStyle w:val="TAC"/>
              <w:rPr>
                <w:lang w:eastAsia="zh-CN"/>
              </w:rPr>
            </w:pPr>
            <w:r w:rsidRPr="00A839E2">
              <w:rPr>
                <w:rFonts w:cs="Arial"/>
                <w:lang w:eastAsia="zh-CN"/>
              </w:rPr>
              <w:t>41</w:t>
            </w:r>
          </w:p>
        </w:tc>
        <w:tc>
          <w:tcPr>
            <w:tcW w:w="2952" w:type="dxa"/>
          </w:tcPr>
          <w:p w:rsidR="00DA542B" w:rsidRPr="00A839E2" w:rsidRDefault="00DA542B" w:rsidP="00035620">
            <w:pPr>
              <w:pStyle w:val="TAC"/>
              <w:rPr>
                <w:rFonts w:cs="Arial"/>
                <w:lang w:eastAsia="zh-CN"/>
              </w:rPr>
            </w:pPr>
            <w:r w:rsidRPr="00A839E2">
              <w:rPr>
                <w:rFonts w:cs="Arial"/>
                <w:lang w:eastAsia="zh-CN"/>
              </w:rPr>
              <w:t>0.4</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tcBorders>
              <w:bottom w:val="single" w:sz="4" w:space="0" w:color="auto"/>
            </w:tcBorders>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lang w:eastAsia="zh-CN"/>
              </w:rPr>
            </w:pPr>
            <w:r w:rsidRPr="00A839E2">
              <w:rPr>
                <w:rFonts w:cs="Arial"/>
              </w:rPr>
              <w:t>4</w:t>
            </w:r>
            <w:r w:rsidRPr="00A839E2">
              <w:rPr>
                <w:rFonts w:cs="Arial"/>
                <w:lang w:eastAsia="zh-CN"/>
              </w:rPr>
              <w:t>2</w:t>
            </w:r>
          </w:p>
        </w:tc>
        <w:tc>
          <w:tcPr>
            <w:tcW w:w="2952" w:type="dxa"/>
          </w:tcPr>
          <w:p w:rsidR="00DA542B" w:rsidRPr="00A839E2" w:rsidRDefault="00DA542B" w:rsidP="00035620">
            <w:pPr>
              <w:pStyle w:val="TAC"/>
              <w:rPr>
                <w:rFonts w:cs="Arial"/>
                <w:lang w:eastAsia="zh-CN"/>
              </w:rPr>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lang w:eastAsia="zh-CN"/>
              </w:rPr>
              <w:t>CA_41</w:t>
            </w:r>
            <w:r w:rsidRPr="00A839E2">
              <w:rPr>
                <w:rFonts w:eastAsia="宋体" w:cs="Arial"/>
                <w:lang w:eastAsia="zh-CN"/>
              </w:rPr>
              <w:t>C</w:t>
            </w:r>
            <w:r w:rsidRPr="00A839E2">
              <w:rPr>
                <w:rFonts w:cs="Arial"/>
                <w:lang w:eastAsia="zh-CN"/>
              </w:rPr>
              <w:t>-42</w:t>
            </w:r>
            <w:r w:rsidRPr="00A839E2">
              <w:rPr>
                <w:rFonts w:eastAsia="宋体" w:cs="Arial"/>
                <w:lang w:eastAsia="zh-CN"/>
              </w:rPr>
              <w:t>C</w:t>
            </w:r>
          </w:p>
        </w:tc>
        <w:tc>
          <w:tcPr>
            <w:tcW w:w="2952" w:type="dxa"/>
            <w:vAlign w:val="center"/>
          </w:tcPr>
          <w:p w:rsidR="00DA542B" w:rsidRPr="00A839E2" w:rsidRDefault="00DA542B" w:rsidP="00035620">
            <w:pPr>
              <w:pStyle w:val="TAC"/>
              <w:rPr>
                <w:lang w:eastAsia="zh-CN"/>
              </w:rPr>
            </w:pPr>
            <w:r w:rsidRPr="00A839E2">
              <w:rPr>
                <w:rFonts w:cs="Arial"/>
                <w:lang w:eastAsia="zh-CN"/>
              </w:rPr>
              <w:t>41</w:t>
            </w:r>
          </w:p>
        </w:tc>
        <w:tc>
          <w:tcPr>
            <w:tcW w:w="2952" w:type="dxa"/>
          </w:tcPr>
          <w:p w:rsidR="00DA542B" w:rsidRPr="00A839E2" w:rsidRDefault="00DA542B" w:rsidP="00035620">
            <w:pPr>
              <w:pStyle w:val="TAC"/>
              <w:rPr>
                <w:rFonts w:cs="Arial"/>
                <w:lang w:eastAsia="zh-CN"/>
              </w:rPr>
            </w:pPr>
            <w:r w:rsidRPr="00A839E2">
              <w:rPr>
                <w:rFonts w:cs="Arial"/>
                <w:lang w:eastAsia="zh-CN"/>
              </w:rPr>
              <w:t>0.4</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Merge/>
            <w:tcBorders>
              <w:bottom w:val="single" w:sz="4" w:space="0" w:color="auto"/>
            </w:tcBorders>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lang w:eastAsia="zh-CN"/>
              </w:rPr>
            </w:pPr>
            <w:r w:rsidRPr="00A839E2">
              <w:rPr>
                <w:rFonts w:cs="Arial"/>
              </w:rPr>
              <w:t>4</w:t>
            </w:r>
            <w:r w:rsidRPr="00A839E2">
              <w:rPr>
                <w:rFonts w:cs="Arial"/>
                <w:lang w:eastAsia="zh-CN"/>
              </w:rPr>
              <w:t>2</w:t>
            </w:r>
          </w:p>
        </w:tc>
        <w:tc>
          <w:tcPr>
            <w:tcW w:w="2952" w:type="dxa"/>
          </w:tcPr>
          <w:p w:rsidR="00DA542B" w:rsidRPr="00A839E2" w:rsidRDefault="00DA542B" w:rsidP="00035620">
            <w:pPr>
              <w:pStyle w:val="TAC"/>
              <w:rPr>
                <w:rFonts w:cs="Arial"/>
                <w:lang w:eastAsia="zh-CN"/>
              </w:rPr>
            </w:pPr>
            <w:r w:rsidRPr="00A839E2">
              <w:rPr>
                <w:rFonts w:cs="Arial"/>
                <w:lang w:eastAsia="zh-CN"/>
              </w:rPr>
              <w:t>0.5</w:t>
            </w:r>
            <w:r w:rsidRPr="00A839E2">
              <w:rPr>
                <w:rFonts w:cs="Arial"/>
                <w:vertAlign w:val="superscript"/>
                <w:lang w:eastAsia="zh-CN"/>
              </w:rPr>
              <w:t>4</w:t>
            </w:r>
          </w:p>
        </w:tc>
      </w:tr>
      <w:tr w:rsidR="00DA542B" w:rsidRPr="00A839E2" w:rsidTr="00035620">
        <w:tblPrEx>
          <w:tblCellMar>
            <w:top w:w="0" w:type="dxa"/>
            <w:bottom w:w="0" w:type="dxa"/>
          </w:tblCellMar>
        </w:tblPrEx>
        <w:trPr>
          <w:trHeight w:val="74"/>
          <w:jc w:val="center"/>
        </w:trPr>
        <w:tc>
          <w:tcPr>
            <w:tcW w:w="1535" w:type="dxa"/>
            <w:vAlign w:val="center"/>
          </w:tcPr>
          <w:p w:rsidR="00DA542B" w:rsidRPr="00A839E2" w:rsidRDefault="00DA542B" w:rsidP="00035620">
            <w:pPr>
              <w:pStyle w:val="TAC"/>
              <w:rPr>
                <w:rFonts w:cs="Arial"/>
              </w:rPr>
            </w:pPr>
            <w:r w:rsidRPr="00A839E2">
              <w:rPr>
                <w:rFonts w:cs="Arial"/>
              </w:rPr>
              <w:t>CA_42A-46A</w:t>
            </w:r>
          </w:p>
        </w:tc>
        <w:tc>
          <w:tcPr>
            <w:tcW w:w="2952" w:type="dxa"/>
          </w:tcPr>
          <w:p w:rsidR="00DA542B" w:rsidRPr="00A839E2" w:rsidRDefault="00DA542B" w:rsidP="00035620">
            <w:pPr>
              <w:pStyle w:val="TAC"/>
              <w:rPr>
                <w:rFonts w:cs="Arial"/>
              </w:rPr>
            </w:pPr>
            <w:r w:rsidRPr="00A839E2">
              <w:rPr>
                <w:rFonts w:cs="Arial"/>
              </w:rPr>
              <w:t>42</w:t>
            </w:r>
          </w:p>
        </w:tc>
        <w:tc>
          <w:tcPr>
            <w:tcW w:w="2952" w:type="dxa"/>
          </w:tcPr>
          <w:p w:rsidR="00DA542B" w:rsidRPr="00A839E2" w:rsidRDefault="00DA542B" w:rsidP="00035620">
            <w:pPr>
              <w:pStyle w:val="TAC"/>
              <w:rPr>
                <w:rFonts w:cs="Arial"/>
                <w:lang w:eastAsia="zh-CN"/>
              </w:rPr>
            </w:pPr>
            <w:r w:rsidRPr="00A839E2">
              <w:rPr>
                <w:rFonts w:cs="Arial"/>
                <w:lang w:eastAsia="zh-CN"/>
              </w:rPr>
              <w:t>[0]</w:t>
            </w:r>
          </w:p>
        </w:tc>
      </w:tr>
      <w:tr w:rsidR="00DA542B" w:rsidRPr="00A839E2" w:rsidTr="00035620">
        <w:tblPrEx>
          <w:tblCellMar>
            <w:top w:w="0" w:type="dxa"/>
            <w:bottom w:w="0" w:type="dxa"/>
          </w:tblCellMar>
        </w:tblPrEx>
        <w:trPr>
          <w:trHeight w:val="74"/>
          <w:jc w:val="center"/>
        </w:trPr>
        <w:tc>
          <w:tcPr>
            <w:tcW w:w="7439" w:type="dxa"/>
            <w:gridSpan w:val="3"/>
            <w:vAlign w:val="center"/>
          </w:tcPr>
          <w:p w:rsidR="00DA542B" w:rsidRPr="00A839E2" w:rsidRDefault="00DA542B" w:rsidP="00035620">
            <w:pPr>
              <w:pStyle w:val="TAN"/>
            </w:pPr>
            <w:r w:rsidRPr="00A839E2">
              <w:t>NOTE 1:</w:t>
            </w:r>
            <w:r w:rsidRPr="00A839E2">
              <w:tab/>
              <w:t>The above additional tolerances are only applicable for the E-UTRA operating bands that belong to the supported inter-band carrier aggregation configurations</w:t>
            </w:r>
          </w:p>
          <w:p w:rsidR="00DA542B" w:rsidRPr="00A839E2" w:rsidRDefault="00DA542B" w:rsidP="00035620">
            <w:pPr>
              <w:pStyle w:val="TAN"/>
            </w:pPr>
            <w:r w:rsidRPr="00A839E2">
              <w:t>NOTE 2:</w:t>
            </w:r>
            <w:r w:rsidRPr="00A839E2">
              <w:tab/>
              <w:t xml:space="preserve">The above additional tolerances also apply in </w:t>
            </w:r>
            <w:r w:rsidRPr="00A839E2">
              <w:rPr>
                <w:lang w:eastAsia="zh-CN"/>
              </w:rPr>
              <w:t xml:space="preserve">intra-band CA and </w:t>
            </w:r>
            <w:r w:rsidRPr="00A839E2">
              <w:t>non-aggregated operation for the supported E-UTRA operating bands that belong to the supported inter-band carrier aggregation configurations.</w:t>
            </w:r>
          </w:p>
          <w:p w:rsidR="00DA542B" w:rsidRPr="00A839E2" w:rsidRDefault="00DA542B" w:rsidP="00035620">
            <w:pPr>
              <w:pStyle w:val="TAN"/>
              <w:rPr>
                <w:lang w:eastAsia="zh-CN"/>
              </w:rPr>
            </w:pPr>
            <w:r w:rsidRPr="00A839E2">
              <w:t>NOTE 3:</w:t>
            </w:r>
            <w:r w:rsidRPr="00A839E2">
              <w:tab/>
              <w:t>In case the UE supports more than one of the above</w:t>
            </w:r>
            <w:r w:rsidRPr="00A839E2">
              <w:rPr>
                <w:lang w:eastAsia="zh-CN"/>
              </w:rPr>
              <w:t xml:space="preserve"> </w:t>
            </w:r>
            <w:r w:rsidRPr="00A839E2">
              <w:t>2DL inter-band carrier aggregation configurations and a E-UTRA operating band belongs to more than one 2DL inter-band carrier aggregation configurations then</w:t>
            </w:r>
            <w:proofErr w:type="gramStart"/>
            <w:r w:rsidRPr="00A839E2">
              <w:t>:</w:t>
            </w:r>
            <w:proofErr w:type="gramEnd"/>
            <w:r w:rsidRPr="00A839E2">
              <w:br/>
              <w:t>-</w:t>
            </w:r>
            <w:r w:rsidRPr="00A839E2">
              <w:tab/>
              <w:t>When the E-UTRA operating band frequency range is ≤ 1GHz, the applicable additional tolerance shall be the average of the</w:t>
            </w:r>
            <w:r w:rsidRPr="00A839E2">
              <w:rPr>
                <w:lang w:eastAsia="zh-CN"/>
              </w:rPr>
              <w:t xml:space="preserve"> </w:t>
            </w:r>
            <w:r w:rsidRPr="00A839E2">
              <w:t>2DL tolerances in Table 7.3.</w:t>
            </w:r>
            <w:r w:rsidRPr="00A839E2">
              <w:rPr>
                <w:lang w:eastAsia="zh-CN"/>
              </w:rPr>
              <w:t>3</w:t>
            </w:r>
            <w:r w:rsidRPr="00A839E2">
              <w:t>-1A,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r w:rsidRPr="00A839E2">
              <w:br/>
              <w:t>-</w:t>
            </w:r>
            <w:r w:rsidRPr="00A839E2">
              <w:tab/>
              <w:t>When the E-UTRA operating band frequency range is &gt;1GHz, the applicable additional tolerance shall be the maximum 2DL tolerance in Table 7.3.</w:t>
            </w:r>
            <w:r w:rsidRPr="00A839E2">
              <w:rPr>
                <w:lang w:eastAsia="zh-CN"/>
              </w:rPr>
              <w:t>3</w:t>
            </w:r>
            <w:r w:rsidRPr="00A839E2">
              <w:t>-1A that would apply for that operating band among the supported 2DL CA configurations</w:t>
            </w:r>
          </w:p>
          <w:p w:rsidR="00DA542B" w:rsidRPr="00A839E2" w:rsidRDefault="00DA542B" w:rsidP="00035620">
            <w:pPr>
              <w:pStyle w:val="TAN"/>
              <w:rPr>
                <w:lang w:eastAsia="zh-CN"/>
              </w:rPr>
            </w:pPr>
            <w:r w:rsidRPr="00A839E2">
              <w:t xml:space="preserve">NOTE </w:t>
            </w:r>
            <w:r w:rsidRPr="00A839E2">
              <w:rPr>
                <w:lang w:eastAsia="zh-CN"/>
              </w:rPr>
              <w:t>4</w:t>
            </w:r>
            <w:r w:rsidRPr="00A839E2">
              <w:t>:</w:t>
            </w:r>
            <w:r w:rsidRPr="00A839E2">
              <w:tab/>
            </w:r>
            <w:r w:rsidRPr="00A839E2">
              <w:rPr>
                <w:lang w:eastAsia="zh-CN"/>
              </w:rPr>
              <w:t>Only applicable for UE supporting inter-band carrier aggregation with uplink in one E-UTRA band and without simultaneous Rx/</w:t>
            </w:r>
            <w:proofErr w:type="spellStart"/>
            <w:r w:rsidRPr="00A839E2">
              <w:rPr>
                <w:lang w:eastAsia="zh-CN"/>
              </w:rPr>
              <w:t>Tx</w:t>
            </w:r>
            <w:proofErr w:type="spellEnd"/>
            <w:r w:rsidRPr="00A839E2">
              <w:rPr>
                <w:lang w:eastAsia="zh-CN"/>
              </w:rPr>
              <w:t>.</w:t>
            </w:r>
          </w:p>
          <w:p w:rsidR="00DA542B" w:rsidRPr="00A839E2" w:rsidRDefault="00DA542B" w:rsidP="00035620">
            <w:pPr>
              <w:pStyle w:val="TAN"/>
              <w:rPr>
                <w:rFonts w:cs="Arial"/>
              </w:rPr>
            </w:pPr>
            <w:r w:rsidRPr="00A839E2">
              <w:rPr>
                <w:rFonts w:cs="Arial"/>
              </w:rPr>
              <w:t>NOTE 5:</w:t>
            </w:r>
            <w:r w:rsidRPr="00A839E2">
              <w:rPr>
                <w:rFonts w:cs="Arial"/>
              </w:rPr>
              <w:tab/>
              <w:t>Unless otherwise specified, in case the UE supports more than one of the above 3DL inter-band carrier aggregation configurations and a E-UTRA operating band belongs to more than one 3DL inter-band carrier aggregation configurations then:</w:t>
            </w:r>
          </w:p>
          <w:p w:rsidR="00DA542B" w:rsidRPr="00A839E2" w:rsidRDefault="00DA542B" w:rsidP="00035620">
            <w:pPr>
              <w:pStyle w:val="TAN"/>
              <w:ind w:left="1135" w:hanging="284"/>
              <w:rPr>
                <w:rFonts w:cs="Arial"/>
              </w:rPr>
            </w:pPr>
            <w:r w:rsidRPr="00A839E2">
              <w:rPr>
                <w:rFonts w:cs="Arial"/>
              </w:rPr>
              <w:t>-</w:t>
            </w:r>
            <w:r w:rsidRPr="00A839E2">
              <w:rPr>
                <w:rFonts w:cs="Arial"/>
              </w:rPr>
              <w:tab/>
              <w:t xml:space="preserve">When the E-UTRA operating band frequency range is ≤ 1GHz and the tolerances are the same, the value applies to the band. If the tolerances are different, the applicable additional 3DL tolerance is FFS. In case there is a harmonic relation between low band UL and high band DL, then the </w:t>
            </w:r>
            <w:r w:rsidRPr="00A839E2">
              <w:rPr>
                <w:rFonts w:cs="Arial"/>
              </w:rPr>
              <w:lastRenderedPageBreak/>
              <w:t>maximum tolerance among the different supported 3DL carrier aggregation configurations involving such band shall be applied.</w:t>
            </w:r>
          </w:p>
          <w:p w:rsidR="00DA542B" w:rsidRPr="00A839E2" w:rsidRDefault="00DA542B" w:rsidP="00035620">
            <w:pPr>
              <w:pStyle w:val="TAN"/>
              <w:ind w:left="1135" w:hanging="284"/>
              <w:rPr>
                <w:rFonts w:cs="Arial"/>
              </w:rPr>
            </w:pPr>
            <w:r w:rsidRPr="00A839E2">
              <w:rPr>
                <w:rFonts w:cs="Arial"/>
              </w:rPr>
              <w:t>-</w:t>
            </w:r>
            <w:r w:rsidRPr="00A839E2">
              <w:rPr>
                <w:rFonts w:cs="Arial"/>
              </w:rPr>
              <w:tab/>
              <w:t>When the E-UTRA operating band frequency range is &gt;1GHz, the applicable additional 3DL tolerance shall be the maximum tolerance above that applies for that operating band among the supported 3DL CA configurations.</w:t>
            </w:r>
          </w:p>
          <w:p w:rsidR="00DA542B" w:rsidRPr="00A839E2" w:rsidRDefault="00DA542B" w:rsidP="00035620">
            <w:pPr>
              <w:pStyle w:val="TAN"/>
            </w:pPr>
            <w:r w:rsidRPr="00A839E2">
              <w:rPr>
                <w:rFonts w:cs="Arial"/>
              </w:rPr>
              <w:t>NOTE 6:</w:t>
            </w:r>
            <w:r w:rsidRPr="00A839E2">
              <w:rPr>
                <w:rFonts w:cs="Arial"/>
              </w:rPr>
              <w:tab/>
              <w:t xml:space="preserve">The above additional tolerances applicable for the E-UTRA operating </w:t>
            </w:r>
            <w:proofErr w:type="gramStart"/>
            <w:r w:rsidRPr="00A839E2">
              <w:rPr>
                <w:rFonts w:cs="Arial"/>
              </w:rPr>
              <w:t>bands that belong to the supported highest order inter-band carrier aggregation configuration, also applies</w:t>
            </w:r>
            <w:proofErr w:type="gramEnd"/>
            <w:r w:rsidRPr="00A839E2">
              <w:rPr>
                <w:rFonts w:cs="Arial"/>
              </w:rPr>
              <w:t xml:space="preserve"> to the same E-UTRA operating bands that belong to a supported lower order CA configuration.</w:t>
            </w:r>
          </w:p>
          <w:p w:rsidR="00DA542B" w:rsidRPr="00A839E2" w:rsidRDefault="00DA542B" w:rsidP="00035620">
            <w:pPr>
              <w:pStyle w:val="TAN"/>
              <w:rPr>
                <w:rFonts w:cs="Arial"/>
                <w:szCs w:val="18"/>
              </w:rPr>
            </w:pPr>
            <w:r w:rsidRPr="00A839E2">
              <w:rPr>
                <w:rFonts w:cs="Arial"/>
                <w:szCs w:val="18"/>
              </w:rPr>
              <w:t>NOTE 7:</w:t>
            </w:r>
            <w:r w:rsidRPr="00A839E2">
              <w:rPr>
                <w:rFonts w:cs="Arial"/>
                <w:szCs w:val="18"/>
              </w:rPr>
              <w:tab/>
              <w:t>Applicable for UE supporting inter-band carrier aggregation without simultaneous Rx/</w:t>
            </w:r>
            <w:proofErr w:type="spellStart"/>
            <w:r w:rsidRPr="00A839E2">
              <w:rPr>
                <w:rFonts w:cs="Arial"/>
                <w:szCs w:val="18"/>
              </w:rPr>
              <w:t>Tx</w:t>
            </w:r>
            <w:proofErr w:type="spellEnd"/>
            <w:r w:rsidRPr="00A839E2">
              <w:rPr>
                <w:rFonts w:cs="Arial"/>
                <w:szCs w:val="18"/>
              </w:rPr>
              <w:t>.</w:t>
            </w:r>
          </w:p>
          <w:p w:rsidR="00DA542B" w:rsidRPr="00A839E2" w:rsidRDefault="00DA542B" w:rsidP="00035620">
            <w:pPr>
              <w:pStyle w:val="TAN"/>
              <w:rPr>
                <w:rFonts w:cs="Arial"/>
                <w:szCs w:val="18"/>
              </w:rPr>
            </w:pPr>
            <w:r w:rsidRPr="00A839E2">
              <w:rPr>
                <w:rFonts w:cs="Arial"/>
                <w:szCs w:val="18"/>
              </w:rPr>
              <w:t>NOTE 8:</w:t>
            </w:r>
            <w:r w:rsidRPr="00A839E2">
              <w:rPr>
                <w:rFonts w:cs="Arial"/>
                <w:szCs w:val="18"/>
              </w:rPr>
              <w:tab/>
              <w:t>Only applicable for UE supporting inter-band carrier aggregation with the uplink active in the FDD band.</w:t>
            </w:r>
          </w:p>
          <w:p w:rsidR="00DA542B" w:rsidRPr="00A839E2" w:rsidRDefault="00DA542B" w:rsidP="00035620">
            <w:pPr>
              <w:pStyle w:val="TAN"/>
              <w:rPr>
                <w:rFonts w:cs="Arial"/>
                <w:szCs w:val="18"/>
                <w:lang w:eastAsia="zh-CN"/>
              </w:rPr>
            </w:pPr>
            <w:r w:rsidRPr="00A839E2">
              <w:rPr>
                <w:rFonts w:cs="Arial"/>
                <w:szCs w:val="18"/>
              </w:rPr>
              <w:t>NOTE 9:</w:t>
            </w:r>
            <w:r w:rsidRPr="00A839E2">
              <w:rPr>
                <w:rFonts w:cs="Arial"/>
                <w:szCs w:val="18"/>
              </w:rPr>
              <w:tab/>
              <w:t>For Band 28, the requirements only apply for the restricted frequency range specified for this CA configuration (Table 5.2A-2).</w:t>
            </w:r>
          </w:p>
          <w:p w:rsidR="00DA542B" w:rsidRPr="00A839E2" w:rsidRDefault="00DA542B" w:rsidP="00035620">
            <w:pPr>
              <w:keepNext/>
              <w:keepLines/>
              <w:spacing w:after="0"/>
              <w:ind w:left="851" w:hanging="851"/>
              <w:rPr>
                <w:rFonts w:ascii="Arial" w:eastAsia="宋体" w:hAnsi="Arial" w:cs="Arial"/>
                <w:sz w:val="18"/>
                <w:szCs w:val="18"/>
              </w:rPr>
            </w:pPr>
            <w:r w:rsidRPr="00A839E2">
              <w:rPr>
                <w:rFonts w:ascii="Arial" w:eastAsia="宋体" w:hAnsi="Arial" w:cs="Arial"/>
                <w:sz w:val="18"/>
                <w:szCs w:val="18"/>
              </w:rPr>
              <w:t>NOTE 10:</w:t>
            </w:r>
            <w:r w:rsidRPr="00A839E2">
              <w:rPr>
                <w:rFonts w:cs="Arial"/>
              </w:rPr>
              <w:tab/>
            </w:r>
            <w:r w:rsidRPr="00A839E2">
              <w:rPr>
                <w:rFonts w:ascii="Arial" w:eastAsia="宋体" w:hAnsi="Arial" w:cs="Arial"/>
                <w:sz w:val="18"/>
                <w:szCs w:val="18"/>
                <w:lang w:eastAsia="zh-CN"/>
              </w:rPr>
              <w:t>The requirement</w:t>
            </w:r>
            <w:r w:rsidRPr="00A839E2">
              <w:rPr>
                <w:rFonts w:ascii="Arial" w:eastAsia="宋体" w:hAnsi="Arial" w:cs="Arial"/>
                <w:sz w:val="18"/>
                <w:szCs w:val="18"/>
              </w:rPr>
              <w:t xml:space="preserve"> is applied for UE transmitting on the frequency range of 2545-26</w:t>
            </w:r>
            <w:r w:rsidRPr="00A839E2">
              <w:rPr>
                <w:rFonts w:ascii="Arial" w:eastAsia="宋体" w:hAnsi="Arial" w:cs="Arial"/>
                <w:sz w:val="18"/>
                <w:szCs w:val="18"/>
                <w:lang w:eastAsia="zh-CN"/>
              </w:rPr>
              <w:t>90</w:t>
            </w:r>
            <w:r w:rsidRPr="00A839E2">
              <w:rPr>
                <w:rFonts w:ascii="Arial" w:eastAsia="宋体" w:hAnsi="Arial" w:cs="Arial"/>
                <w:sz w:val="18"/>
                <w:szCs w:val="18"/>
              </w:rPr>
              <w:t>MHz.</w:t>
            </w:r>
          </w:p>
          <w:p w:rsidR="00DA542B" w:rsidRPr="00A839E2" w:rsidRDefault="00DA542B" w:rsidP="00035620">
            <w:pPr>
              <w:pStyle w:val="TAN"/>
            </w:pPr>
            <w:r w:rsidRPr="00A839E2">
              <w:rPr>
                <w:rFonts w:eastAsia="宋体" w:cs="Arial"/>
                <w:lang w:eastAsia="ja-JP"/>
              </w:rPr>
              <w:t>NOTE 11:</w:t>
            </w:r>
            <w:r w:rsidRPr="00A839E2">
              <w:rPr>
                <w:rFonts w:cs="Arial"/>
              </w:rPr>
              <w:tab/>
            </w:r>
            <w:r w:rsidRPr="00A839E2">
              <w:rPr>
                <w:rFonts w:eastAsia="宋体" w:cs="Arial"/>
                <w:lang w:eastAsia="zh-CN"/>
              </w:rPr>
              <w:t>The requirement</w:t>
            </w:r>
            <w:r w:rsidRPr="00A839E2">
              <w:rPr>
                <w:rFonts w:eastAsia="宋体" w:cs="Arial"/>
                <w:lang w:eastAsia="ja-JP"/>
              </w:rPr>
              <w:t xml:space="preserve"> is applied for UE transmitting on the frequency range of 2496-2545MHz.</w:t>
            </w:r>
          </w:p>
        </w:tc>
      </w:tr>
    </w:tbl>
    <w:p w:rsidR="00DA542B" w:rsidRPr="00A839E2" w:rsidRDefault="00DA542B" w:rsidP="00DA542B"/>
    <w:p w:rsidR="00DA542B" w:rsidRPr="00A839E2" w:rsidRDefault="00DA542B" w:rsidP="00DA542B">
      <w:pPr>
        <w:pStyle w:val="TH"/>
        <w:rPr>
          <w:bCs/>
        </w:rPr>
      </w:pPr>
      <w:r w:rsidRPr="00A839E2">
        <w:rPr>
          <w:bCs/>
        </w:rPr>
        <w:t xml:space="preserve">Table </w:t>
      </w:r>
      <w:r w:rsidRPr="00A839E2">
        <w:t>7.3.</w:t>
      </w:r>
      <w:r w:rsidRPr="00A839E2">
        <w:rPr>
          <w:lang w:eastAsia="zh-CN"/>
        </w:rPr>
        <w:t>3</w:t>
      </w:r>
      <w:r w:rsidRPr="00A839E2">
        <w:t>-1B</w:t>
      </w:r>
      <w:r w:rsidRPr="00A839E2">
        <w:rPr>
          <w:bCs/>
        </w:rPr>
        <w:t xml:space="preserve">: </w:t>
      </w:r>
      <w:proofErr w:type="spellStart"/>
      <w:r w:rsidRPr="00A839E2">
        <w:rPr>
          <w:bCs/>
        </w:rPr>
        <w:t>ΔR</w:t>
      </w:r>
      <w:r w:rsidRPr="00A839E2">
        <w:rPr>
          <w:bCs/>
          <w:vertAlign w:val="subscript"/>
        </w:rPr>
        <w:t>IB</w:t>
      </w:r>
      <w:proofErr w:type="gramStart"/>
      <w:r w:rsidRPr="00A839E2">
        <w:rPr>
          <w:bCs/>
          <w:vertAlign w:val="subscript"/>
        </w:rPr>
        <w:t>,c</w:t>
      </w:r>
      <w:proofErr w:type="spellEnd"/>
      <w:proofErr w:type="gramEnd"/>
      <w:r w:rsidRPr="00A839E2">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8">
          <w:tblGrid>
            <w:gridCol w:w="1535"/>
            <w:gridCol w:w="2952"/>
            <w:gridCol w:w="2952"/>
          </w:tblGrid>
        </w:tblGridChange>
      </w:tblGrid>
      <w:tr w:rsidR="00DA542B" w:rsidRPr="00A839E2" w:rsidTr="00035620">
        <w:tblPrEx>
          <w:tblCellMar>
            <w:top w:w="0" w:type="dxa"/>
            <w:bottom w:w="0" w:type="dxa"/>
          </w:tblCellMar>
        </w:tblPrEx>
        <w:trPr>
          <w:jc w:val="center"/>
        </w:trPr>
        <w:tc>
          <w:tcPr>
            <w:tcW w:w="1535" w:type="dxa"/>
          </w:tcPr>
          <w:p w:rsidR="00DA542B" w:rsidRPr="00A839E2" w:rsidRDefault="00DA542B" w:rsidP="00035620">
            <w:pPr>
              <w:pStyle w:val="TAH"/>
              <w:rPr>
                <w:rFonts w:cs="Arial"/>
              </w:rPr>
            </w:pPr>
            <w:r w:rsidRPr="00A839E2">
              <w:rPr>
                <w:rFonts w:cs="Arial"/>
              </w:rPr>
              <w:t>Inter-band CA Configuration</w:t>
            </w:r>
          </w:p>
        </w:tc>
        <w:tc>
          <w:tcPr>
            <w:tcW w:w="2952" w:type="dxa"/>
          </w:tcPr>
          <w:p w:rsidR="00DA542B" w:rsidRPr="00A839E2" w:rsidRDefault="00DA542B" w:rsidP="00035620">
            <w:pPr>
              <w:pStyle w:val="TAH"/>
              <w:rPr>
                <w:rFonts w:cs="Arial"/>
              </w:rPr>
            </w:pPr>
            <w:r w:rsidRPr="00A839E2">
              <w:rPr>
                <w:rFonts w:cs="Arial"/>
              </w:rPr>
              <w:t>E-UTRA Band</w:t>
            </w:r>
          </w:p>
        </w:tc>
        <w:tc>
          <w:tcPr>
            <w:tcW w:w="2952" w:type="dxa"/>
          </w:tcPr>
          <w:p w:rsidR="00DA542B" w:rsidRPr="00A839E2" w:rsidRDefault="00DA542B" w:rsidP="00035620">
            <w:pPr>
              <w:pStyle w:val="TAH"/>
              <w:rPr>
                <w:rFonts w:cs="Arial"/>
              </w:rPr>
            </w:pPr>
            <w:proofErr w:type="spellStart"/>
            <w:r w:rsidRPr="00A839E2">
              <w:rPr>
                <w:rFonts w:cs="Arial"/>
              </w:rPr>
              <w:t>ΔR</w:t>
            </w:r>
            <w:r w:rsidRPr="00A839E2">
              <w:rPr>
                <w:rFonts w:cs="Arial"/>
                <w:vertAlign w:val="subscript"/>
              </w:rPr>
              <w:t>IB,c</w:t>
            </w:r>
            <w:proofErr w:type="spellEnd"/>
            <w:r w:rsidRPr="00A839E2">
              <w:rPr>
                <w:rFonts w:cs="Arial"/>
              </w:rPr>
              <w:t xml:space="preserve"> [dB]</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pPr>
            <w:r w:rsidRPr="00A839E2">
              <w:rPr>
                <w:rFonts w:cs="Arial"/>
              </w:rPr>
              <w:t>CA_1A-3A-5A</w:t>
            </w:r>
          </w:p>
        </w:tc>
        <w:tc>
          <w:tcPr>
            <w:tcW w:w="2952" w:type="dxa"/>
          </w:tcPr>
          <w:p w:rsidR="00DA542B" w:rsidRPr="00A839E2" w:rsidRDefault="00DA542B" w:rsidP="00035620">
            <w:pPr>
              <w:pStyle w:val="TAC"/>
            </w:pPr>
            <w:r w:rsidRPr="00A839E2">
              <w:rPr>
                <w:rFonts w:cs="Arial"/>
              </w:rPr>
              <w:t>1</w:t>
            </w:r>
          </w:p>
        </w:tc>
        <w:tc>
          <w:tcPr>
            <w:tcW w:w="2952" w:type="dxa"/>
          </w:tcPr>
          <w:p w:rsidR="00DA542B" w:rsidRPr="00A839E2" w:rsidRDefault="00DA542B" w:rsidP="00035620">
            <w:pPr>
              <w:pStyle w:val="TAC"/>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rPr>
              <w:t>3</w:t>
            </w:r>
          </w:p>
        </w:tc>
        <w:tc>
          <w:tcPr>
            <w:tcW w:w="2952" w:type="dxa"/>
          </w:tcPr>
          <w:p w:rsidR="00DA542B" w:rsidRPr="00A839E2" w:rsidRDefault="00DA542B" w:rsidP="00035620">
            <w:pPr>
              <w:pStyle w:val="TAC"/>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rPr>
              <w:t>5</w:t>
            </w:r>
          </w:p>
        </w:tc>
        <w:tc>
          <w:tcPr>
            <w:tcW w:w="2952" w:type="dxa"/>
          </w:tcPr>
          <w:p w:rsidR="00DA542B" w:rsidRPr="00A839E2" w:rsidRDefault="00DA542B" w:rsidP="00035620">
            <w:pPr>
              <w:pStyle w:val="TAC"/>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pPr>
            <w:r w:rsidRPr="00A839E2">
              <w:t>CA_1A-3A-7A</w:t>
            </w:r>
          </w:p>
        </w:tc>
        <w:tc>
          <w:tcPr>
            <w:tcW w:w="2952" w:type="dxa"/>
            <w:vAlign w:val="center"/>
          </w:tcPr>
          <w:p w:rsidR="00DA542B" w:rsidRPr="00A839E2" w:rsidRDefault="00DA542B" w:rsidP="00035620">
            <w:pPr>
              <w:pStyle w:val="TAC"/>
              <w:rPr>
                <w:rFonts w:cs="Arial"/>
              </w:rPr>
            </w:pPr>
            <w:r w:rsidRPr="00A839E2">
              <w:rPr>
                <w:rFonts w:cs="Arial"/>
                <w:lang w:eastAsia="ko-KR"/>
              </w:rPr>
              <w:t>1</w:t>
            </w:r>
          </w:p>
        </w:tc>
        <w:tc>
          <w:tcPr>
            <w:tcW w:w="2952" w:type="dxa"/>
          </w:tcPr>
          <w:p w:rsidR="00DA542B" w:rsidRPr="00A839E2" w:rsidRDefault="00DA542B" w:rsidP="00035620">
            <w:pPr>
              <w:pStyle w:val="TAC"/>
              <w:rPr>
                <w:rFonts w:eastAsia="Malgun Gothic" w:cs="Arial"/>
              </w:rPr>
            </w:pPr>
            <w:r w:rsidRPr="00A839E2">
              <w:rPr>
                <w:rFonts w:cs="Arial"/>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ko-KR"/>
              </w:rPr>
              <w:t>3</w:t>
            </w:r>
          </w:p>
        </w:tc>
        <w:tc>
          <w:tcPr>
            <w:tcW w:w="2952" w:type="dxa"/>
          </w:tcPr>
          <w:p w:rsidR="00DA542B" w:rsidRPr="00A839E2" w:rsidRDefault="00DA542B" w:rsidP="00035620">
            <w:pPr>
              <w:pStyle w:val="TAC"/>
              <w:rPr>
                <w:rFonts w:eastAsia="Malgun Gothic" w:cs="Arial"/>
              </w:rPr>
            </w:pPr>
            <w:r w:rsidRPr="00A839E2">
              <w:rPr>
                <w:rFonts w:cs="Arial"/>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ko-KR"/>
              </w:rPr>
              <w:t>7</w:t>
            </w:r>
          </w:p>
        </w:tc>
        <w:tc>
          <w:tcPr>
            <w:tcW w:w="2952" w:type="dxa"/>
          </w:tcPr>
          <w:p w:rsidR="00DA542B" w:rsidRPr="00A839E2" w:rsidRDefault="00DA542B" w:rsidP="00035620">
            <w:pPr>
              <w:pStyle w:val="TAC"/>
              <w:rPr>
                <w:rFonts w:eastAsia="Malgun Gothic" w:cs="Arial"/>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eastAsia="Calibri" w:cs="Arial"/>
              </w:rPr>
              <w:t>CA_1A-</w:t>
            </w:r>
            <w:r w:rsidRPr="00A839E2">
              <w:rPr>
                <w:rFonts w:eastAsia="Calibri" w:cs="Arial"/>
                <w:lang w:eastAsia="ja-JP"/>
              </w:rPr>
              <w:t>3</w:t>
            </w:r>
            <w:r w:rsidRPr="00A839E2">
              <w:rPr>
                <w:rFonts w:eastAsia="Calibri" w:cs="Arial"/>
              </w:rPr>
              <w:t>A</w:t>
            </w:r>
            <w:r w:rsidRPr="00A839E2">
              <w:rPr>
                <w:rFonts w:eastAsia="Calibri" w:cs="Arial"/>
                <w:lang w:eastAsia="ko-KR"/>
              </w:rPr>
              <w:t>-7C</w:t>
            </w:r>
          </w:p>
        </w:tc>
        <w:tc>
          <w:tcPr>
            <w:tcW w:w="2952" w:type="dxa"/>
            <w:vAlign w:val="center"/>
          </w:tcPr>
          <w:p w:rsidR="00DA542B" w:rsidRPr="00A839E2" w:rsidRDefault="00DA542B" w:rsidP="00035620">
            <w:pPr>
              <w:pStyle w:val="TAC"/>
              <w:rPr>
                <w:lang w:eastAsia="ja-JP"/>
              </w:rPr>
            </w:pPr>
            <w:r w:rsidRPr="00A839E2">
              <w:rPr>
                <w:rFonts w:eastAsia="Calibri" w:cs="Arial"/>
                <w:lang w:eastAsia="ko-KR"/>
              </w:rPr>
              <w:t>1</w:t>
            </w:r>
          </w:p>
        </w:tc>
        <w:tc>
          <w:tcPr>
            <w:tcW w:w="2952" w:type="dxa"/>
          </w:tcPr>
          <w:p w:rsidR="00DA542B" w:rsidRPr="00A839E2" w:rsidRDefault="00DA542B" w:rsidP="00035620">
            <w:pPr>
              <w:pStyle w:val="TAC"/>
              <w:rPr>
                <w:rFonts w:eastAsia="Malgun Gothic"/>
                <w:lang w:eastAsia="ko-KR"/>
              </w:rPr>
            </w:pPr>
            <w:r w:rsidRPr="00A839E2">
              <w:rPr>
                <w:rFonts w:eastAsia="Calibri"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Calibri" w:cs="Arial"/>
                <w:lang w:eastAsia="ko-KR"/>
              </w:rPr>
              <w:t>3</w:t>
            </w:r>
          </w:p>
        </w:tc>
        <w:tc>
          <w:tcPr>
            <w:tcW w:w="2952" w:type="dxa"/>
          </w:tcPr>
          <w:p w:rsidR="00DA542B" w:rsidRPr="00A839E2" w:rsidRDefault="00DA542B" w:rsidP="00035620">
            <w:pPr>
              <w:pStyle w:val="TAC"/>
              <w:rPr>
                <w:rFonts w:eastAsia="Malgun Gothic"/>
                <w:lang w:eastAsia="ko-KR"/>
              </w:rPr>
            </w:pPr>
            <w:r w:rsidRPr="00A839E2">
              <w:rPr>
                <w:rFonts w:eastAsia="Calibri"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Calibri" w:cs="Arial"/>
                <w:lang w:eastAsia="ko-KR"/>
              </w:rPr>
              <w:t>7</w:t>
            </w:r>
          </w:p>
        </w:tc>
        <w:tc>
          <w:tcPr>
            <w:tcW w:w="2952" w:type="dxa"/>
          </w:tcPr>
          <w:p w:rsidR="00DA542B" w:rsidRPr="00A839E2" w:rsidRDefault="00DA542B" w:rsidP="00035620">
            <w:pPr>
              <w:pStyle w:val="TAC"/>
              <w:rPr>
                <w:rFonts w:eastAsia="Malgun Gothic"/>
                <w:lang w:eastAsia="ko-KR"/>
              </w:rPr>
            </w:pPr>
            <w:r w:rsidRPr="00A839E2">
              <w:rPr>
                <w:rFonts w:eastAsia="Calibri" w:cs="Arial"/>
              </w:rPr>
              <w:t>0</w:t>
            </w:r>
          </w:p>
        </w:tc>
      </w:tr>
      <w:tr w:rsidR="00DA542B" w:rsidRPr="00A839E2" w:rsidTr="00035620">
        <w:tblPrEx>
          <w:tblCellMar>
            <w:top w:w="0" w:type="dxa"/>
            <w:bottom w:w="0" w:type="dxa"/>
          </w:tblCellMar>
          <w:tblLook w:val="04A0" w:firstRow="1" w:lastRow="0" w:firstColumn="1" w:lastColumn="0" w:noHBand="0" w:noVBand="1"/>
        </w:tblPrEx>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542B" w:rsidRPr="00A839E2" w:rsidRDefault="00DA542B" w:rsidP="00035620">
            <w:pPr>
              <w:pStyle w:val="TAC"/>
            </w:pPr>
            <w:r w:rsidRPr="00A839E2">
              <w:rPr>
                <w:rFonts w:cs="Arial"/>
              </w:rPr>
              <w:t>CA_1A-3A-</w:t>
            </w:r>
            <w:r w:rsidRPr="00A839E2">
              <w:rPr>
                <w:rFonts w:cs="Arial"/>
                <w:lang w:eastAsia="ko-KR"/>
              </w:rPr>
              <w:t>8</w:t>
            </w:r>
            <w:r w:rsidRPr="00A839E2">
              <w:rPr>
                <w:rFonts w:cs="Arial"/>
              </w:rPr>
              <w:t>A</w:t>
            </w:r>
          </w:p>
        </w:tc>
        <w:tc>
          <w:tcPr>
            <w:tcW w:w="2952" w:type="dxa"/>
            <w:tcBorders>
              <w:top w:val="single" w:sz="4" w:space="0" w:color="auto"/>
              <w:left w:val="single" w:sz="4" w:space="0" w:color="auto"/>
              <w:bottom w:val="single" w:sz="4" w:space="0" w:color="auto"/>
              <w:right w:val="single" w:sz="4" w:space="0" w:color="auto"/>
            </w:tcBorders>
          </w:tcPr>
          <w:p w:rsidR="00DA542B" w:rsidRPr="00A839E2" w:rsidRDefault="00DA542B" w:rsidP="00035620">
            <w:pPr>
              <w:pStyle w:val="TAC"/>
            </w:pPr>
            <w:r w:rsidRPr="00A839E2">
              <w:rPr>
                <w:rFonts w:cs="Arial"/>
              </w:rPr>
              <w:t>1</w:t>
            </w:r>
          </w:p>
        </w:tc>
        <w:tc>
          <w:tcPr>
            <w:tcW w:w="2952" w:type="dxa"/>
            <w:tcBorders>
              <w:top w:val="single" w:sz="4" w:space="0" w:color="auto"/>
              <w:left w:val="single" w:sz="4" w:space="0" w:color="auto"/>
              <w:bottom w:val="single" w:sz="4" w:space="0" w:color="auto"/>
              <w:right w:val="single" w:sz="4" w:space="0" w:color="auto"/>
            </w:tcBorders>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Look w:val="04A0" w:firstRow="1" w:lastRow="0" w:firstColumn="1" w:lastColumn="0" w:noHBand="0" w:noVBand="1"/>
        </w:tblPrEx>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542B" w:rsidRPr="00A839E2" w:rsidRDefault="00DA542B" w:rsidP="0003562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tcPr>
          <w:p w:rsidR="00DA542B" w:rsidRPr="00A839E2" w:rsidRDefault="00DA542B" w:rsidP="00035620">
            <w:pPr>
              <w:pStyle w:val="TAC"/>
            </w:pPr>
            <w:r w:rsidRPr="00A839E2">
              <w:rPr>
                <w:rFonts w:cs="Arial"/>
              </w:rPr>
              <w:t>3</w:t>
            </w:r>
          </w:p>
        </w:tc>
        <w:tc>
          <w:tcPr>
            <w:tcW w:w="2952" w:type="dxa"/>
            <w:tcBorders>
              <w:top w:val="single" w:sz="4" w:space="0" w:color="auto"/>
              <w:left w:val="single" w:sz="4" w:space="0" w:color="auto"/>
              <w:bottom w:val="single" w:sz="4" w:space="0" w:color="auto"/>
              <w:right w:val="single" w:sz="4" w:space="0" w:color="auto"/>
            </w:tcBorders>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Look w:val="04A0" w:firstRow="1" w:lastRow="0" w:firstColumn="1" w:lastColumn="0" w:noHBand="0" w:noVBand="1"/>
        </w:tblPrEx>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542B" w:rsidRPr="00A839E2" w:rsidRDefault="00DA542B" w:rsidP="0003562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tcPr>
          <w:p w:rsidR="00DA542B" w:rsidRPr="00A839E2" w:rsidRDefault="00DA542B" w:rsidP="00035620">
            <w:pPr>
              <w:pStyle w:val="TAC"/>
            </w:pPr>
            <w:r w:rsidRPr="00A839E2">
              <w:rPr>
                <w:rFonts w:cs="Arial"/>
                <w:lang w:eastAsia="ko-KR"/>
              </w:rPr>
              <w:t>8</w:t>
            </w:r>
          </w:p>
        </w:tc>
        <w:tc>
          <w:tcPr>
            <w:tcW w:w="2952" w:type="dxa"/>
            <w:tcBorders>
              <w:top w:val="single" w:sz="4" w:space="0" w:color="auto"/>
              <w:left w:val="single" w:sz="4" w:space="0" w:color="auto"/>
              <w:bottom w:val="single" w:sz="4" w:space="0" w:color="auto"/>
              <w:right w:val="single" w:sz="4" w:space="0" w:color="auto"/>
            </w:tcBorders>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pPr>
            <w:r w:rsidRPr="00A839E2">
              <w:rPr>
                <w:rFonts w:cs="Arial"/>
              </w:rPr>
              <w:lastRenderedPageBreak/>
              <w:t>CA_1A-3A-19A</w:t>
            </w:r>
          </w:p>
        </w:tc>
        <w:tc>
          <w:tcPr>
            <w:tcW w:w="2952" w:type="dxa"/>
          </w:tcPr>
          <w:p w:rsidR="00DA542B" w:rsidRPr="00A839E2" w:rsidRDefault="00DA542B" w:rsidP="00035620">
            <w:pPr>
              <w:pStyle w:val="TAC"/>
            </w:pPr>
            <w:r w:rsidRPr="00A839E2">
              <w:rPr>
                <w:rFonts w:cs="Arial"/>
              </w:rPr>
              <w:t>1</w:t>
            </w:r>
          </w:p>
        </w:tc>
        <w:tc>
          <w:tcPr>
            <w:tcW w:w="2952" w:type="dxa"/>
          </w:tcPr>
          <w:p w:rsidR="00DA542B" w:rsidRPr="00A839E2" w:rsidRDefault="00DA542B" w:rsidP="00035620">
            <w:pPr>
              <w:pStyle w:val="TAC"/>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rPr>
              <w:t>3</w:t>
            </w:r>
          </w:p>
        </w:tc>
        <w:tc>
          <w:tcPr>
            <w:tcW w:w="2952" w:type="dxa"/>
          </w:tcPr>
          <w:p w:rsidR="00DA542B" w:rsidRPr="00A839E2" w:rsidRDefault="00DA542B" w:rsidP="00035620">
            <w:pPr>
              <w:pStyle w:val="TAC"/>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rPr>
              <w:t>19</w:t>
            </w:r>
          </w:p>
        </w:tc>
        <w:tc>
          <w:tcPr>
            <w:tcW w:w="2952" w:type="dxa"/>
          </w:tcPr>
          <w:p w:rsidR="00DA542B" w:rsidRPr="00A839E2" w:rsidRDefault="00DA542B" w:rsidP="00035620">
            <w:pPr>
              <w:pStyle w:val="TAC"/>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rFonts w:cs="Arial"/>
              </w:rPr>
            </w:pPr>
            <w:r w:rsidRPr="00A839E2">
              <w:rPr>
                <w:rFonts w:cs="Arial"/>
              </w:rPr>
              <w:t>CA_1A-3A-20A</w:t>
            </w:r>
          </w:p>
        </w:tc>
        <w:tc>
          <w:tcPr>
            <w:tcW w:w="2952" w:type="dxa"/>
          </w:tcPr>
          <w:p w:rsidR="00DA542B" w:rsidRPr="00A839E2" w:rsidRDefault="00DA542B" w:rsidP="00035620">
            <w:pPr>
              <w:pStyle w:val="TAC"/>
              <w:rPr>
                <w:rFonts w:cs="Arial"/>
              </w:rPr>
            </w:pPr>
            <w:r w:rsidRPr="00A839E2">
              <w:rPr>
                <w:rFonts w:cs="Arial"/>
              </w:rPr>
              <w:t>1</w:t>
            </w:r>
          </w:p>
        </w:tc>
        <w:tc>
          <w:tcPr>
            <w:tcW w:w="2952" w:type="dxa"/>
          </w:tcPr>
          <w:p w:rsidR="00DA542B" w:rsidRPr="00A839E2" w:rsidRDefault="00DA542B" w:rsidP="00035620">
            <w:pPr>
              <w:pStyle w:val="TAC"/>
              <w:rPr>
                <w:rFonts w:eastAsia="Malgun Gothic" w:cs="Arial"/>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cs="Arial"/>
              </w:rPr>
              <w:t>3</w:t>
            </w:r>
          </w:p>
        </w:tc>
        <w:tc>
          <w:tcPr>
            <w:tcW w:w="2952" w:type="dxa"/>
          </w:tcPr>
          <w:p w:rsidR="00DA542B" w:rsidRPr="00A839E2" w:rsidRDefault="00DA542B" w:rsidP="00035620">
            <w:pPr>
              <w:pStyle w:val="TAC"/>
              <w:rPr>
                <w:rFonts w:eastAsia="Malgun Gothic" w:cs="Arial"/>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cs="Arial"/>
              </w:rPr>
              <w:t>20</w:t>
            </w:r>
          </w:p>
        </w:tc>
        <w:tc>
          <w:tcPr>
            <w:tcW w:w="2952" w:type="dxa"/>
          </w:tcPr>
          <w:p w:rsidR="00DA542B" w:rsidRPr="00A839E2" w:rsidRDefault="00DA542B" w:rsidP="00035620">
            <w:pPr>
              <w:pStyle w:val="TAC"/>
              <w:rPr>
                <w:rFonts w:eastAsia="Malgun Gothic" w:cs="Arial"/>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CA_1A-3A-26A</w:t>
            </w:r>
          </w:p>
        </w:tc>
        <w:tc>
          <w:tcPr>
            <w:tcW w:w="2952" w:type="dxa"/>
            <w:vAlign w:val="center"/>
          </w:tcPr>
          <w:p w:rsidR="00DA542B" w:rsidRPr="00A839E2" w:rsidRDefault="00DA542B" w:rsidP="00035620">
            <w:pPr>
              <w:pStyle w:val="TAC"/>
              <w:rPr>
                <w:lang w:eastAsia="ja-JP"/>
              </w:rPr>
            </w:pPr>
            <w:r w:rsidRPr="00A839E2">
              <w:rPr>
                <w:rFonts w:cs="Arial"/>
              </w:rPr>
              <w:t>1</w:t>
            </w:r>
          </w:p>
        </w:tc>
        <w:tc>
          <w:tcPr>
            <w:tcW w:w="2952" w:type="dxa"/>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3</w:t>
            </w:r>
          </w:p>
        </w:tc>
        <w:tc>
          <w:tcPr>
            <w:tcW w:w="2952" w:type="dxa"/>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26</w:t>
            </w:r>
          </w:p>
        </w:tc>
        <w:tc>
          <w:tcPr>
            <w:tcW w:w="2952" w:type="dxa"/>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w:t>
            </w:r>
            <w:r w:rsidRPr="00A839E2">
              <w:rPr>
                <w:rFonts w:eastAsia="Malgun Gothic" w:cs="Arial"/>
                <w:lang w:eastAsia="ko-KR"/>
              </w:rPr>
              <w:t>1</w:t>
            </w:r>
            <w:r w:rsidRPr="00A839E2">
              <w:rPr>
                <w:rFonts w:cs="Arial"/>
              </w:rPr>
              <w:t>A-</w:t>
            </w:r>
            <w:r w:rsidRPr="00A839E2">
              <w:rPr>
                <w:rFonts w:eastAsia="Malgun Gothic" w:cs="Arial"/>
                <w:lang w:eastAsia="ko-KR"/>
              </w:rPr>
              <w:t>3</w:t>
            </w:r>
            <w:r w:rsidRPr="00A839E2">
              <w:rPr>
                <w:rFonts w:cs="Arial"/>
              </w:rPr>
              <w:t>A-2</w:t>
            </w:r>
            <w:r w:rsidRPr="00A839E2">
              <w:rPr>
                <w:rFonts w:eastAsia="Malgun Gothic" w:cs="Arial"/>
                <w:lang w:eastAsia="ko-KR"/>
              </w:rPr>
              <w:t>8</w:t>
            </w:r>
            <w:r w:rsidRPr="00A839E2">
              <w:rPr>
                <w:rFonts w:cs="Arial"/>
              </w:rPr>
              <w:t>A</w:t>
            </w:r>
          </w:p>
        </w:tc>
        <w:tc>
          <w:tcPr>
            <w:tcW w:w="2952" w:type="dxa"/>
            <w:vAlign w:val="center"/>
          </w:tcPr>
          <w:p w:rsidR="00DA542B" w:rsidRPr="00A839E2" w:rsidRDefault="00DA542B" w:rsidP="00035620">
            <w:pPr>
              <w:pStyle w:val="TAC"/>
              <w:rPr>
                <w:lang w:eastAsia="ja-JP"/>
              </w:rPr>
            </w:pPr>
            <w:r w:rsidRPr="00A839E2">
              <w:rPr>
                <w:rFonts w:eastAsia="Malgun Gothic" w:cs="Arial"/>
                <w:lang w:eastAsia="ko-KR"/>
              </w:rPr>
              <w:t>1</w:t>
            </w:r>
          </w:p>
        </w:tc>
        <w:tc>
          <w:tcPr>
            <w:tcW w:w="2952" w:type="dxa"/>
          </w:tcPr>
          <w:p w:rsidR="00DA542B" w:rsidRPr="00A839E2" w:rsidRDefault="00DA542B" w:rsidP="00035620">
            <w:pPr>
              <w:pStyle w:val="TAC"/>
              <w:rPr>
                <w:rFonts w:eastAsia="Malgun Gothic"/>
                <w:lang w:eastAsia="ko-KR"/>
              </w:rPr>
            </w:pPr>
            <w:r w:rsidRPr="00A839E2">
              <w:rPr>
                <w:rFonts w:eastAsia="Malgun Gothic" w:cs="Arial"/>
                <w:lang w:eastAsia="ko-KR"/>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Malgun Gothic" w:cs="Arial"/>
                <w:lang w:eastAsia="ko-KR"/>
              </w:rPr>
              <w:t>3</w:t>
            </w:r>
          </w:p>
        </w:tc>
        <w:tc>
          <w:tcPr>
            <w:tcW w:w="2952" w:type="dxa"/>
          </w:tcPr>
          <w:p w:rsidR="00DA542B" w:rsidRPr="00A839E2" w:rsidRDefault="00DA542B" w:rsidP="00035620">
            <w:pPr>
              <w:pStyle w:val="TAC"/>
              <w:rPr>
                <w:rFonts w:eastAsia="Malgun Gothic"/>
                <w:lang w:eastAsia="ko-KR"/>
              </w:rPr>
            </w:pPr>
            <w:r w:rsidRPr="00A839E2">
              <w:rPr>
                <w:rFonts w:eastAsia="Malgun Gothic" w:cs="Arial"/>
                <w:lang w:eastAsia="ko-KR"/>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Malgun Gothic" w:cs="Arial"/>
                <w:lang w:eastAsia="ko-KR"/>
              </w:rPr>
              <w:t>28</w:t>
            </w:r>
          </w:p>
        </w:tc>
        <w:tc>
          <w:tcPr>
            <w:tcW w:w="2952" w:type="dxa"/>
          </w:tcPr>
          <w:p w:rsidR="00DA542B" w:rsidRPr="00A839E2" w:rsidRDefault="00DA542B" w:rsidP="00035620">
            <w:pPr>
              <w:pStyle w:val="TAC"/>
              <w:rPr>
                <w:rFonts w:eastAsia="Malgun Gothic"/>
                <w:lang w:eastAsia="ko-KR"/>
              </w:rPr>
            </w:pPr>
            <w:r w:rsidRPr="00A839E2">
              <w:rPr>
                <w:rFonts w:eastAsia="Malgun Gothic" w:cs="Arial"/>
                <w:lang w:eastAsia="ko-KR"/>
              </w:rPr>
              <w:t>0.2</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w:t>
            </w:r>
            <w:r w:rsidRPr="00A839E2">
              <w:rPr>
                <w:rFonts w:eastAsia="Malgun Gothic" w:cs="Arial"/>
                <w:lang w:eastAsia="ko-KR"/>
              </w:rPr>
              <w:t>1</w:t>
            </w:r>
            <w:r w:rsidRPr="00A839E2">
              <w:rPr>
                <w:rFonts w:cs="Arial"/>
              </w:rPr>
              <w:t>A-</w:t>
            </w:r>
            <w:r w:rsidRPr="00A839E2">
              <w:rPr>
                <w:rFonts w:eastAsia="Malgun Gothic" w:cs="Arial"/>
                <w:lang w:eastAsia="ko-KR"/>
              </w:rPr>
              <w:t>3</w:t>
            </w:r>
            <w:r w:rsidRPr="00A839E2">
              <w:rPr>
                <w:rFonts w:cs="Arial"/>
              </w:rPr>
              <w:t>A-40A</w:t>
            </w:r>
          </w:p>
        </w:tc>
        <w:tc>
          <w:tcPr>
            <w:tcW w:w="2952" w:type="dxa"/>
            <w:vAlign w:val="center"/>
          </w:tcPr>
          <w:p w:rsidR="00DA542B" w:rsidRPr="00A839E2" w:rsidRDefault="00DA542B" w:rsidP="00035620">
            <w:pPr>
              <w:pStyle w:val="TAC"/>
              <w:rPr>
                <w:lang w:eastAsia="ja-JP"/>
              </w:rPr>
            </w:pPr>
            <w:r w:rsidRPr="00A839E2">
              <w:rPr>
                <w:rFonts w:cs="Arial"/>
                <w:lang w:eastAsia="ja-JP"/>
              </w:rPr>
              <w:t>1</w:t>
            </w:r>
          </w:p>
        </w:tc>
        <w:tc>
          <w:tcPr>
            <w:tcW w:w="2952" w:type="dxa"/>
          </w:tcPr>
          <w:p w:rsidR="00DA542B" w:rsidRPr="00A839E2" w:rsidRDefault="00DA542B" w:rsidP="00035620">
            <w:pPr>
              <w:pStyle w:val="TAC"/>
              <w:rPr>
                <w:rFonts w:eastAsia="Malgun Gothic"/>
                <w:lang w:eastAsia="ko-KR"/>
              </w:rPr>
            </w:pPr>
            <w:r w:rsidRPr="00A839E2">
              <w:rPr>
                <w:rFonts w:eastAsia="Malgun Gothic" w:cs="Arial"/>
                <w:lang w:eastAsia="ko-KR"/>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lang w:eastAsia="ja-JP"/>
              </w:rPr>
              <w:t>40</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CA5788" w:rsidRPr="00A839E2" w:rsidTr="00035620">
        <w:tblPrEx>
          <w:tblCellMar>
            <w:top w:w="0" w:type="dxa"/>
            <w:bottom w:w="0" w:type="dxa"/>
          </w:tblCellMar>
        </w:tblPrEx>
        <w:trPr>
          <w:jc w:val="center"/>
          <w:ins w:id="9" w:author="师瑜-ChinaUnicom" w:date="2016-10-31T17:30:00Z"/>
        </w:trPr>
        <w:tc>
          <w:tcPr>
            <w:tcW w:w="1535" w:type="dxa"/>
            <w:vMerge w:val="restart"/>
            <w:vAlign w:val="center"/>
          </w:tcPr>
          <w:p w:rsidR="00CA5788" w:rsidRPr="00A839E2" w:rsidRDefault="00CA5788" w:rsidP="00035620">
            <w:pPr>
              <w:pStyle w:val="TAC"/>
              <w:rPr>
                <w:ins w:id="10" w:author="师瑜-ChinaUnicom" w:date="2016-10-31T17:30:00Z"/>
                <w:lang w:eastAsia="ja-JP"/>
              </w:rPr>
            </w:pPr>
            <w:bookmarkStart w:id="11" w:name="_GoBack" w:colFirst="2" w:colLast="2"/>
            <w:ins w:id="12" w:author="师瑜-ChinaUnicom" w:date="2016-10-31T17:30:00Z">
              <w:r>
                <w:rPr>
                  <w:lang w:eastAsia="ja-JP"/>
                </w:rPr>
                <w:t>CA_1A-3A-4</w:t>
              </w:r>
              <w:r>
                <w:rPr>
                  <w:rFonts w:hint="eastAsia"/>
                  <w:lang w:eastAsia="zh-CN"/>
                </w:rPr>
                <w:t>1</w:t>
              </w:r>
              <w:r w:rsidRPr="00A839E2">
                <w:rPr>
                  <w:lang w:eastAsia="ja-JP"/>
                </w:rPr>
                <w:t>A</w:t>
              </w:r>
            </w:ins>
          </w:p>
        </w:tc>
        <w:tc>
          <w:tcPr>
            <w:tcW w:w="2952" w:type="dxa"/>
            <w:vAlign w:val="center"/>
          </w:tcPr>
          <w:p w:rsidR="00CA5788" w:rsidRPr="00A839E2" w:rsidRDefault="00CA5788" w:rsidP="00035620">
            <w:pPr>
              <w:pStyle w:val="TAC"/>
              <w:rPr>
                <w:ins w:id="13" w:author="师瑜-ChinaUnicom" w:date="2016-10-31T17:30:00Z"/>
                <w:lang w:eastAsia="ja-JP"/>
              </w:rPr>
            </w:pPr>
            <w:ins w:id="14" w:author="师瑜-ChinaUnicom" w:date="2016-10-31T17:30:00Z">
              <w:r w:rsidRPr="00A839E2">
                <w:rPr>
                  <w:lang w:eastAsia="ja-JP"/>
                </w:rPr>
                <w:t>1</w:t>
              </w:r>
            </w:ins>
          </w:p>
        </w:tc>
        <w:tc>
          <w:tcPr>
            <w:tcW w:w="2952" w:type="dxa"/>
          </w:tcPr>
          <w:p w:rsidR="00CA5788" w:rsidRPr="00A839E2" w:rsidRDefault="00CA5788" w:rsidP="00035620">
            <w:pPr>
              <w:pStyle w:val="TAC"/>
              <w:rPr>
                <w:ins w:id="15" w:author="师瑜-ChinaUnicom" w:date="2016-10-31T17:30:00Z"/>
                <w:rFonts w:eastAsia="Malgun Gothic"/>
                <w:lang w:eastAsia="ko-KR"/>
              </w:rPr>
            </w:pPr>
            <w:ins w:id="16" w:author="师瑜-ChinaUnicom" w:date="2016-10-31T17:31:00Z">
              <w:r w:rsidRPr="00315BC9">
                <w:rPr>
                  <w:rFonts w:eastAsia="宋体" w:cs="Arial" w:hint="eastAsia"/>
                  <w:lang w:eastAsia="zh-CN"/>
                </w:rPr>
                <w:t>0</w:t>
              </w:r>
            </w:ins>
          </w:p>
        </w:tc>
      </w:tr>
      <w:tr w:rsidR="00CA5788" w:rsidRPr="00A839E2" w:rsidTr="00035620">
        <w:tblPrEx>
          <w:tblCellMar>
            <w:top w:w="0" w:type="dxa"/>
            <w:bottom w:w="0" w:type="dxa"/>
          </w:tblCellMar>
        </w:tblPrEx>
        <w:trPr>
          <w:jc w:val="center"/>
          <w:ins w:id="17" w:author="师瑜-ChinaUnicom" w:date="2016-10-31T17:30:00Z"/>
        </w:trPr>
        <w:tc>
          <w:tcPr>
            <w:tcW w:w="1535" w:type="dxa"/>
            <w:vMerge/>
            <w:vAlign w:val="center"/>
          </w:tcPr>
          <w:p w:rsidR="00CA5788" w:rsidRPr="00A839E2" w:rsidRDefault="00CA5788" w:rsidP="00035620">
            <w:pPr>
              <w:pStyle w:val="TAC"/>
              <w:rPr>
                <w:ins w:id="18" w:author="师瑜-ChinaUnicom" w:date="2016-10-31T17:30:00Z"/>
                <w:lang w:eastAsia="ja-JP"/>
              </w:rPr>
            </w:pPr>
          </w:p>
        </w:tc>
        <w:tc>
          <w:tcPr>
            <w:tcW w:w="2952" w:type="dxa"/>
            <w:vAlign w:val="center"/>
          </w:tcPr>
          <w:p w:rsidR="00CA5788" w:rsidRPr="00A839E2" w:rsidRDefault="00CA5788" w:rsidP="00035620">
            <w:pPr>
              <w:pStyle w:val="TAC"/>
              <w:rPr>
                <w:ins w:id="19" w:author="师瑜-ChinaUnicom" w:date="2016-10-31T17:30:00Z"/>
                <w:lang w:eastAsia="ja-JP"/>
              </w:rPr>
            </w:pPr>
            <w:ins w:id="20" w:author="师瑜-ChinaUnicom" w:date="2016-10-31T17:30:00Z">
              <w:r w:rsidRPr="00A839E2">
                <w:rPr>
                  <w:lang w:eastAsia="ja-JP"/>
                </w:rPr>
                <w:t>3</w:t>
              </w:r>
            </w:ins>
          </w:p>
        </w:tc>
        <w:tc>
          <w:tcPr>
            <w:tcW w:w="2952" w:type="dxa"/>
          </w:tcPr>
          <w:p w:rsidR="00CA5788" w:rsidRPr="00A839E2" w:rsidRDefault="00CA5788" w:rsidP="00035620">
            <w:pPr>
              <w:pStyle w:val="TAC"/>
              <w:rPr>
                <w:ins w:id="21" w:author="师瑜-ChinaUnicom" w:date="2016-10-31T17:30:00Z"/>
                <w:rFonts w:eastAsia="Malgun Gothic"/>
                <w:lang w:eastAsia="ko-KR"/>
              </w:rPr>
            </w:pPr>
            <w:ins w:id="22" w:author="师瑜-ChinaUnicom" w:date="2016-10-31T17:31:00Z">
              <w:r w:rsidRPr="00315BC9">
                <w:rPr>
                  <w:rFonts w:eastAsia="宋体" w:cs="Arial" w:hint="eastAsia"/>
                  <w:lang w:eastAsia="zh-CN"/>
                </w:rPr>
                <w:t>0</w:t>
              </w:r>
            </w:ins>
          </w:p>
        </w:tc>
      </w:tr>
      <w:tr w:rsidR="00CA5788" w:rsidRPr="00A839E2" w:rsidTr="00035620">
        <w:tblPrEx>
          <w:tblCellMar>
            <w:top w:w="0" w:type="dxa"/>
            <w:bottom w:w="0" w:type="dxa"/>
          </w:tblCellMar>
        </w:tblPrEx>
        <w:trPr>
          <w:jc w:val="center"/>
          <w:ins w:id="23" w:author="师瑜-ChinaUnicom" w:date="2016-10-31T17:30:00Z"/>
        </w:trPr>
        <w:tc>
          <w:tcPr>
            <w:tcW w:w="1535" w:type="dxa"/>
            <w:vMerge/>
            <w:vAlign w:val="center"/>
          </w:tcPr>
          <w:p w:rsidR="00CA5788" w:rsidRPr="00A839E2" w:rsidRDefault="00CA5788" w:rsidP="00035620">
            <w:pPr>
              <w:pStyle w:val="TAC"/>
              <w:rPr>
                <w:ins w:id="24" w:author="师瑜-ChinaUnicom" w:date="2016-10-31T17:30:00Z"/>
                <w:lang w:eastAsia="ja-JP"/>
              </w:rPr>
            </w:pPr>
          </w:p>
        </w:tc>
        <w:tc>
          <w:tcPr>
            <w:tcW w:w="2952" w:type="dxa"/>
            <w:vAlign w:val="center"/>
          </w:tcPr>
          <w:p w:rsidR="00CA5788" w:rsidRPr="00A839E2" w:rsidRDefault="00CA5788" w:rsidP="00035620">
            <w:pPr>
              <w:pStyle w:val="TAC"/>
              <w:rPr>
                <w:ins w:id="25" w:author="师瑜-ChinaUnicom" w:date="2016-10-31T17:30:00Z"/>
                <w:rFonts w:hint="eastAsia"/>
                <w:lang w:eastAsia="zh-CN"/>
              </w:rPr>
            </w:pPr>
            <w:ins w:id="26" w:author="师瑜-ChinaUnicom" w:date="2016-10-31T17:30:00Z">
              <w:r>
                <w:rPr>
                  <w:lang w:eastAsia="ja-JP"/>
                </w:rPr>
                <w:t>4</w:t>
              </w:r>
              <w:r>
                <w:rPr>
                  <w:rFonts w:hint="eastAsia"/>
                  <w:lang w:eastAsia="zh-CN"/>
                </w:rPr>
                <w:t>1</w:t>
              </w:r>
            </w:ins>
          </w:p>
        </w:tc>
        <w:tc>
          <w:tcPr>
            <w:tcW w:w="2952" w:type="dxa"/>
          </w:tcPr>
          <w:p w:rsidR="00CA5788" w:rsidRPr="00A839E2" w:rsidRDefault="00CA5788" w:rsidP="00035620">
            <w:pPr>
              <w:pStyle w:val="TAC"/>
              <w:rPr>
                <w:ins w:id="27" w:author="师瑜-ChinaUnicom" w:date="2016-10-31T17:30:00Z"/>
                <w:rFonts w:eastAsia="Malgun Gothic"/>
                <w:lang w:eastAsia="ko-KR"/>
              </w:rPr>
            </w:pPr>
            <w:ins w:id="28" w:author="师瑜-ChinaUnicom" w:date="2016-10-31T17:31:00Z">
              <w:r w:rsidRPr="00315BC9">
                <w:rPr>
                  <w:rFonts w:eastAsia="宋体" w:cs="Arial"/>
                  <w:lang w:val="en-US" w:eastAsia="zh-CN"/>
                </w:rPr>
                <w:t>0</w:t>
              </w:r>
              <w:r w:rsidRPr="00315BC9">
                <w:rPr>
                  <w:rFonts w:eastAsia="宋体" w:cs="Arial"/>
                  <w:vertAlign w:val="superscript"/>
                  <w:lang w:val="en-US" w:eastAsia="zh-CN"/>
                </w:rPr>
                <w:t>5</w:t>
              </w:r>
              <w:r w:rsidRPr="00315BC9">
                <w:rPr>
                  <w:rFonts w:eastAsia="宋体" w:cs="Arial"/>
                  <w:lang w:val="en-US" w:eastAsia="zh-CN"/>
                </w:rPr>
                <w:t>/0.5</w:t>
              </w:r>
              <w:r w:rsidRPr="00315BC9">
                <w:rPr>
                  <w:rFonts w:eastAsia="宋体" w:cs="Arial"/>
                  <w:vertAlign w:val="superscript"/>
                  <w:lang w:val="en-US" w:eastAsia="zh-CN"/>
                </w:rPr>
                <w:t>6</w:t>
              </w:r>
            </w:ins>
          </w:p>
        </w:tc>
      </w:tr>
      <w:bookmarkEnd w:id="11"/>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lang w:eastAsia="ja-JP"/>
              </w:rPr>
              <w:t>CA_1A-3A-42A</w:t>
            </w:r>
          </w:p>
        </w:tc>
        <w:tc>
          <w:tcPr>
            <w:tcW w:w="2952" w:type="dxa"/>
            <w:vAlign w:val="center"/>
          </w:tcPr>
          <w:p w:rsidR="00DA542B" w:rsidRPr="00A839E2" w:rsidRDefault="00DA542B" w:rsidP="00035620">
            <w:pPr>
              <w:pStyle w:val="TAC"/>
              <w:rPr>
                <w:lang w:eastAsia="ja-JP"/>
              </w:rPr>
            </w:pPr>
            <w:r w:rsidRPr="00A839E2">
              <w:rPr>
                <w:lang w:eastAsia="ja-JP"/>
              </w:rPr>
              <w:t>1</w:t>
            </w:r>
          </w:p>
        </w:tc>
        <w:tc>
          <w:tcPr>
            <w:tcW w:w="2952" w:type="dxa"/>
          </w:tcPr>
          <w:p w:rsidR="00DA542B" w:rsidRPr="00A839E2" w:rsidRDefault="00DA542B" w:rsidP="00035620">
            <w:pPr>
              <w:pStyle w:val="TAC"/>
              <w:rPr>
                <w:rFonts w:eastAsia="Malgun Gothic"/>
                <w:lang w:eastAsia="ko-KR"/>
              </w:rPr>
            </w:pPr>
            <w:r w:rsidRPr="00A839E2">
              <w:rPr>
                <w:rFonts w:eastAsia="Malgun Gothic"/>
                <w:lang w:eastAsia="ko-KR"/>
              </w:rPr>
              <w:t>0</w:t>
            </w:r>
            <w:r w:rsidRPr="00A839E2">
              <w:rPr>
                <w:lang w:eastAsia="ja-JP"/>
              </w:rPr>
              <w:t>.2</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lang w:eastAsia="ja-JP"/>
              </w:rPr>
              <w:t>3</w:t>
            </w:r>
          </w:p>
        </w:tc>
        <w:tc>
          <w:tcPr>
            <w:tcW w:w="2952" w:type="dxa"/>
          </w:tcPr>
          <w:p w:rsidR="00DA542B" w:rsidRPr="00A839E2" w:rsidRDefault="00DA542B" w:rsidP="00035620">
            <w:pPr>
              <w:pStyle w:val="TAC"/>
              <w:rPr>
                <w:rFonts w:eastAsia="Malgun Gothic"/>
                <w:lang w:eastAsia="ko-KR"/>
              </w:rPr>
            </w:pPr>
            <w:r w:rsidRPr="00A839E2">
              <w:rPr>
                <w:lang w:eastAsia="ja-JP"/>
              </w:rPr>
              <w:t>0.2</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lang w:eastAsia="ja-JP"/>
              </w:rPr>
              <w:t>42</w:t>
            </w:r>
          </w:p>
        </w:tc>
        <w:tc>
          <w:tcPr>
            <w:tcW w:w="2952" w:type="dxa"/>
          </w:tcPr>
          <w:p w:rsidR="00DA542B" w:rsidRPr="00A839E2" w:rsidRDefault="00DA542B" w:rsidP="00035620">
            <w:pPr>
              <w:pStyle w:val="TAC"/>
              <w:rPr>
                <w:rFonts w:eastAsia="Malgun Gothic"/>
                <w:lang w:eastAsia="ko-KR"/>
              </w:rPr>
            </w:pPr>
            <w:r w:rsidRPr="00A839E2">
              <w:rPr>
                <w:lang w:eastAsia="ja-JP"/>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rFonts w:cs="Arial"/>
              </w:rPr>
            </w:pPr>
            <w:r w:rsidRPr="00A839E2">
              <w:rPr>
                <w:rFonts w:cs="Arial"/>
              </w:rPr>
              <w:t>CA_1A-3A-42C</w:t>
            </w:r>
          </w:p>
        </w:tc>
        <w:tc>
          <w:tcPr>
            <w:tcW w:w="2952" w:type="dxa"/>
            <w:vAlign w:val="center"/>
          </w:tcPr>
          <w:p w:rsidR="00DA542B" w:rsidRPr="00A839E2" w:rsidRDefault="00DA542B" w:rsidP="00035620">
            <w:pPr>
              <w:pStyle w:val="TAC"/>
              <w:rPr>
                <w:rFonts w:cs="Arial"/>
              </w:rPr>
            </w:pPr>
            <w:r w:rsidRPr="00A839E2">
              <w:rPr>
                <w:rFonts w:cs="Arial"/>
                <w:lang w:eastAsia="ja-JP"/>
              </w:rPr>
              <w:t>1</w:t>
            </w:r>
          </w:p>
        </w:tc>
        <w:tc>
          <w:tcPr>
            <w:tcW w:w="2952" w:type="dxa"/>
          </w:tcPr>
          <w:p w:rsidR="00DA542B" w:rsidRPr="00A839E2" w:rsidRDefault="00DA542B" w:rsidP="00035620">
            <w:pPr>
              <w:pStyle w:val="TAC"/>
              <w:rPr>
                <w:rFonts w:cs="Arial"/>
                <w:lang w:eastAsia="zh-CN"/>
              </w:rPr>
            </w:pPr>
            <w:r w:rsidRPr="00A839E2">
              <w:rPr>
                <w:rFonts w:eastAsia="Malgun Gothic" w:cs="Arial"/>
                <w:lang w:eastAsia="ko-KR"/>
              </w:rPr>
              <w:t>0</w:t>
            </w:r>
            <w:r w:rsidRPr="00A839E2">
              <w:rPr>
                <w:rFonts w:cs="Arial"/>
                <w:lang w:eastAsia="ja-JP"/>
              </w:rPr>
              <w:t>.2</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lang w:eastAsia="ja-JP"/>
              </w:rPr>
              <w:t>3</w:t>
            </w:r>
          </w:p>
        </w:tc>
        <w:tc>
          <w:tcPr>
            <w:tcW w:w="2952" w:type="dxa"/>
          </w:tcPr>
          <w:p w:rsidR="00DA542B" w:rsidRPr="00A839E2" w:rsidRDefault="00DA542B" w:rsidP="00035620">
            <w:pPr>
              <w:pStyle w:val="TAC"/>
              <w:rPr>
                <w:rFonts w:cs="Arial"/>
                <w:lang w:eastAsia="zh-CN"/>
              </w:rPr>
            </w:pPr>
            <w:r w:rsidRPr="00A839E2">
              <w:rPr>
                <w:rFonts w:cs="Arial"/>
                <w:lang w:eastAsia="ja-JP"/>
              </w:rPr>
              <w:t>0.2</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lang w:eastAsia="ja-JP"/>
              </w:rPr>
              <w:t>42</w:t>
            </w:r>
          </w:p>
        </w:tc>
        <w:tc>
          <w:tcPr>
            <w:tcW w:w="2952" w:type="dxa"/>
          </w:tcPr>
          <w:p w:rsidR="00DA542B" w:rsidRPr="00A839E2" w:rsidRDefault="00DA542B" w:rsidP="00035620">
            <w:pPr>
              <w:pStyle w:val="TAC"/>
              <w:rPr>
                <w:rFonts w:cs="Arial"/>
                <w:lang w:eastAsia="zh-CN"/>
              </w:rPr>
            </w:pPr>
            <w:r w:rsidRPr="00A839E2">
              <w:rPr>
                <w:rFonts w:cs="Arial"/>
                <w:lang w:eastAsia="ja-JP"/>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pPr>
            <w:r w:rsidRPr="00A839E2">
              <w:rPr>
                <w:rFonts w:cs="Arial"/>
                <w:lang w:eastAsia="ko-KR"/>
              </w:rPr>
              <w:t>CA_1A-5A-7A</w:t>
            </w:r>
          </w:p>
        </w:tc>
        <w:tc>
          <w:tcPr>
            <w:tcW w:w="2952" w:type="dxa"/>
          </w:tcPr>
          <w:p w:rsidR="00DA542B" w:rsidRPr="00A839E2" w:rsidRDefault="00DA542B" w:rsidP="00035620">
            <w:pPr>
              <w:pStyle w:val="TAC"/>
            </w:pPr>
            <w:r w:rsidRPr="00A839E2">
              <w:rPr>
                <w:rFonts w:cs="Arial"/>
                <w:lang w:eastAsia="ko-KR"/>
              </w:rPr>
              <w:t>1</w:t>
            </w:r>
          </w:p>
        </w:tc>
        <w:tc>
          <w:tcPr>
            <w:tcW w:w="2952" w:type="dxa"/>
          </w:tcPr>
          <w:p w:rsidR="00DA542B" w:rsidRPr="00A839E2" w:rsidRDefault="00DA542B" w:rsidP="00035620">
            <w:pPr>
              <w:pStyle w:val="TAC"/>
            </w:pPr>
            <w:r w:rsidRPr="00A839E2">
              <w:rPr>
                <w:rFonts w:cs="Arial"/>
                <w:lang w:eastAsia="ko-KR"/>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lang w:eastAsia="ko-KR"/>
              </w:rPr>
              <w:t>5</w:t>
            </w:r>
          </w:p>
        </w:tc>
        <w:tc>
          <w:tcPr>
            <w:tcW w:w="2952" w:type="dxa"/>
          </w:tcPr>
          <w:p w:rsidR="00DA542B" w:rsidRPr="00A839E2" w:rsidRDefault="00DA542B" w:rsidP="00035620">
            <w:pPr>
              <w:pStyle w:val="TAC"/>
            </w:pPr>
            <w:r w:rsidRPr="00A839E2">
              <w:rPr>
                <w:rFonts w:cs="Arial"/>
                <w:lang w:eastAsia="ko-KR"/>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lang w:eastAsia="ko-KR"/>
              </w:rPr>
              <w:t>7</w:t>
            </w:r>
          </w:p>
        </w:tc>
        <w:tc>
          <w:tcPr>
            <w:tcW w:w="2952" w:type="dxa"/>
          </w:tcPr>
          <w:p w:rsidR="00DA542B" w:rsidRPr="00A839E2" w:rsidRDefault="00DA542B" w:rsidP="00035620">
            <w:pPr>
              <w:pStyle w:val="TAC"/>
            </w:pPr>
            <w:r w:rsidRPr="00A839E2">
              <w:rPr>
                <w:rFonts w:cs="Arial"/>
                <w:lang w:eastAsia="ko-KR"/>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w:t>
            </w:r>
            <w:r w:rsidRPr="00A839E2">
              <w:rPr>
                <w:rFonts w:eastAsia="Malgun Gothic" w:cs="Arial"/>
                <w:lang w:eastAsia="ko-KR"/>
              </w:rPr>
              <w:t>1</w:t>
            </w:r>
            <w:r w:rsidRPr="00A839E2">
              <w:rPr>
                <w:rFonts w:cs="Arial"/>
              </w:rPr>
              <w:t>A-</w:t>
            </w:r>
            <w:r w:rsidRPr="00A839E2">
              <w:rPr>
                <w:rFonts w:eastAsia="Malgun Gothic" w:cs="Arial"/>
                <w:lang w:eastAsia="ko-KR"/>
              </w:rPr>
              <w:t>5</w:t>
            </w:r>
            <w:r w:rsidRPr="00A839E2">
              <w:rPr>
                <w:rFonts w:cs="Arial"/>
              </w:rPr>
              <w:t>A-</w:t>
            </w:r>
            <w:r w:rsidRPr="00A839E2">
              <w:rPr>
                <w:rFonts w:eastAsia="宋体" w:cs="Arial"/>
                <w:lang w:eastAsia="zh-CN"/>
              </w:rPr>
              <w:t>40</w:t>
            </w:r>
            <w:r w:rsidRPr="00A839E2">
              <w:rPr>
                <w:rFonts w:cs="Arial"/>
              </w:rPr>
              <w:t>A</w:t>
            </w:r>
          </w:p>
        </w:tc>
        <w:tc>
          <w:tcPr>
            <w:tcW w:w="2952" w:type="dxa"/>
            <w:vAlign w:val="center"/>
          </w:tcPr>
          <w:p w:rsidR="00DA542B" w:rsidRPr="00A839E2" w:rsidRDefault="00DA542B" w:rsidP="00035620">
            <w:pPr>
              <w:pStyle w:val="TAC"/>
              <w:rPr>
                <w:lang w:eastAsia="ja-JP"/>
              </w:rPr>
            </w:pPr>
            <w:r w:rsidRPr="00A839E2">
              <w:rPr>
                <w:rFonts w:eastAsia="Malgun Gothic" w:cs="Arial"/>
                <w:lang w:eastAsia="ko-KR"/>
              </w:rPr>
              <w:t>1</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Malgun Gothic" w:cs="Arial"/>
                <w:lang w:eastAsia="ko-KR"/>
              </w:rPr>
              <w:t>5</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lang w:eastAsia="zh-CN"/>
              </w:rPr>
              <w:t>40</w:t>
            </w:r>
          </w:p>
        </w:tc>
        <w:tc>
          <w:tcPr>
            <w:tcW w:w="2952" w:type="dxa"/>
            <w:vAlign w:val="center"/>
          </w:tcPr>
          <w:p w:rsidR="00DA542B" w:rsidRPr="00A839E2" w:rsidRDefault="00DA542B" w:rsidP="00035620">
            <w:pPr>
              <w:pStyle w:val="TAC"/>
              <w:rPr>
                <w:rFonts w:eastAsia="Malgun Gothic"/>
                <w:lang w:eastAsia="ko-KR"/>
              </w:rPr>
            </w:pPr>
            <w:r w:rsidRPr="00A839E2">
              <w:rPr>
                <w:rFonts w:eastAsia="Malgun Gothic" w:cs="Arial"/>
                <w:lang w:eastAsia="ko-KR"/>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CA_1A-7A-</w:t>
            </w:r>
            <w:r w:rsidRPr="00A839E2">
              <w:rPr>
                <w:rFonts w:eastAsia="宋体" w:cs="Arial"/>
                <w:lang w:eastAsia="zh-CN"/>
              </w:rPr>
              <w:t>8</w:t>
            </w:r>
            <w:r w:rsidRPr="00A839E2">
              <w:rPr>
                <w:rFonts w:cs="Arial"/>
              </w:rPr>
              <w:t>A</w:t>
            </w:r>
          </w:p>
        </w:tc>
        <w:tc>
          <w:tcPr>
            <w:tcW w:w="2952" w:type="dxa"/>
          </w:tcPr>
          <w:p w:rsidR="00DA542B" w:rsidRPr="00A839E2" w:rsidRDefault="00DA542B" w:rsidP="00035620">
            <w:pPr>
              <w:pStyle w:val="TAC"/>
              <w:rPr>
                <w:lang w:eastAsia="ja-JP"/>
              </w:rPr>
            </w:pPr>
            <w:r w:rsidRPr="00A839E2">
              <w:rPr>
                <w:rFonts w:cs="Arial"/>
              </w:rPr>
              <w:t>1</w:t>
            </w:r>
          </w:p>
        </w:tc>
        <w:tc>
          <w:tcPr>
            <w:tcW w:w="2952" w:type="dxa"/>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rPr>
              <w:t>7</w:t>
            </w:r>
          </w:p>
        </w:tc>
        <w:tc>
          <w:tcPr>
            <w:tcW w:w="2952" w:type="dxa"/>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eastAsia="宋体" w:cs="Arial"/>
                <w:lang w:eastAsia="zh-CN"/>
              </w:rPr>
              <w:t>8</w:t>
            </w:r>
          </w:p>
        </w:tc>
        <w:tc>
          <w:tcPr>
            <w:tcW w:w="2952" w:type="dxa"/>
          </w:tcPr>
          <w:p w:rsidR="00DA542B" w:rsidRPr="00A839E2" w:rsidRDefault="00DA542B" w:rsidP="00035620">
            <w:pPr>
              <w:pStyle w:val="TAC"/>
              <w:rPr>
                <w:rFonts w:eastAsia="Malgun Gothic"/>
                <w:lang w:eastAsia="ko-KR"/>
              </w:rPr>
            </w:pPr>
            <w:r w:rsidRPr="00A839E2">
              <w:rPr>
                <w:rFonts w:cs="Arial"/>
                <w:lang w:eastAsia="zh-CN"/>
              </w:rPr>
              <w:t>0</w:t>
            </w:r>
            <w:r w:rsidRPr="00A839E2">
              <w:rPr>
                <w:rFonts w:eastAsia="宋体" w:cs="Arial"/>
                <w:lang w:eastAsia="zh-CN"/>
              </w:rPr>
              <w:t>.2</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pPr>
            <w:r w:rsidRPr="00A839E2">
              <w:rPr>
                <w:rFonts w:cs="Arial"/>
              </w:rPr>
              <w:t>CA_1A-7A-20A</w:t>
            </w:r>
          </w:p>
        </w:tc>
        <w:tc>
          <w:tcPr>
            <w:tcW w:w="2952" w:type="dxa"/>
          </w:tcPr>
          <w:p w:rsidR="00DA542B" w:rsidRPr="00A839E2" w:rsidRDefault="00DA542B" w:rsidP="00035620">
            <w:pPr>
              <w:pStyle w:val="TAC"/>
              <w:rPr>
                <w:rFonts w:eastAsia="Malgun Gothic"/>
              </w:rPr>
            </w:pPr>
            <w:r w:rsidRPr="00A839E2">
              <w:rPr>
                <w:rFonts w:cs="Arial"/>
              </w:rPr>
              <w:t>1</w:t>
            </w:r>
          </w:p>
        </w:tc>
        <w:tc>
          <w:tcPr>
            <w:tcW w:w="2952" w:type="dxa"/>
          </w:tcPr>
          <w:p w:rsidR="00DA542B" w:rsidRPr="00A839E2" w:rsidRDefault="00DA542B" w:rsidP="00035620">
            <w:pPr>
              <w:pStyle w:val="TAC"/>
              <w:rPr>
                <w:rFonts w:eastAsia="Malgun Gothic"/>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rPr>
                <w:rFonts w:eastAsia="Malgun Gothic"/>
              </w:rPr>
            </w:pPr>
            <w:r w:rsidRPr="00A839E2">
              <w:rPr>
                <w:rFonts w:cs="Arial"/>
              </w:rPr>
              <w:t>7</w:t>
            </w:r>
          </w:p>
        </w:tc>
        <w:tc>
          <w:tcPr>
            <w:tcW w:w="2952" w:type="dxa"/>
          </w:tcPr>
          <w:p w:rsidR="00DA542B" w:rsidRPr="00A839E2" w:rsidRDefault="00DA542B" w:rsidP="00035620">
            <w:pPr>
              <w:pStyle w:val="TAC"/>
              <w:rPr>
                <w:rFonts w:eastAsia="Malgun Gothic"/>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rPr>
                <w:rFonts w:eastAsia="Malgun Gothic"/>
              </w:rPr>
            </w:pPr>
            <w:r w:rsidRPr="00A839E2">
              <w:rPr>
                <w:rFonts w:cs="Arial"/>
              </w:rPr>
              <w:t>20</w:t>
            </w:r>
          </w:p>
        </w:tc>
        <w:tc>
          <w:tcPr>
            <w:tcW w:w="2952" w:type="dxa"/>
          </w:tcPr>
          <w:p w:rsidR="00DA542B" w:rsidRPr="00A839E2" w:rsidRDefault="00DA542B" w:rsidP="00035620">
            <w:pPr>
              <w:pStyle w:val="TAC"/>
              <w:rPr>
                <w:rFonts w:eastAsia="Malgun Gothic"/>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CA_1A-7A-28A</w:t>
            </w:r>
          </w:p>
        </w:tc>
        <w:tc>
          <w:tcPr>
            <w:tcW w:w="2952" w:type="dxa"/>
            <w:vAlign w:val="center"/>
          </w:tcPr>
          <w:p w:rsidR="00DA542B" w:rsidRPr="00A839E2" w:rsidRDefault="00DA542B" w:rsidP="00035620">
            <w:pPr>
              <w:pStyle w:val="TAC"/>
              <w:rPr>
                <w:lang w:eastAsia="ja-JP"/>
              </w:rPr>
            </w:pPr>
            <w:r w:rsidRPr="00A839E2">
              <w:rPr>
                <w:rFonts w:eastAsia="MS Mincho" w:cs="Arial"/>
                <w:lang w:eastAsia="ja-JP"/>
              </w:rPr>
              <w:t>1</w:t>
            </w:r>
          </w:p>
        </w:tc>
        <w:tc>
          <w:tcPr>
            <w:tcW w:w="2952" w:type="dxa"/>
          </w:tcPr>
          <w:p w:rsidR="00DA542B" w:rsidRPr="00A839E2" w:rsidRDefault="00DA542B" w:rsidP="00035620">
            <w:pPr>
              <w:pStyle w:val="TAC"/>
              <w:rPr>
                <w:rFonts w:eastAsia="Malgun Gothic"/>
                <w:lang w:eastAsia="ko-KR"/>
              </w:rPr>
            </w:pPr>
            <w:r w:rsidRPr="00A839E2">
              <w:rPr>
                <w:rFonts w:eastAsia="MS Mincho"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lang w:eastAsia="zh-CN"/>
              </w:rPr>
              <w:t>7</w:t>
            </w:r>
          </w:p>
        </w:tc>
        <w:tc>
          <w:tcPr>
            <w:tcW w:w="2952" w:type="dxa"/>
          </w:tcPr>
          <w:p w:rsidR="00DA542B" w:rsidRPr="00A839E2" w:rsidRDefault="00DA542B" w:rsidP="00035620">
            <w:pPr>
              <w:pStyle w:val="TAC"/>
              <w:rPr>
                <w:rFonts w:eastAsia="Malgun Gothic"/>
                <w:lang w:eastAsia="ko-KR"/>
              </w:rPr>
            </w:pPr>
            <w:r w:rsidRPr="00A839E2">
              <w:rPr>
                <w:rFonts w:eastAsia="宋体"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MS Mincho" w:cs="Arial"/>
                <w:lang w:eastAsia="ja-JP"/>
              </w:rPr>
              <w:t>28</w:t>
            </w:r>
          </w:p>
        </w:tc>
        <w:tc>
          <w:tcPr>
            <w:tcW w:w="2952" w:type="dxa"/>
          </w:tcPr>
          <w:p w:rsidR="00DA542B" w:rsidRPr="00A839E2" w:rsidRDefault="00DA542B" w:rsidP="00035620">
            <w:pPr>
              <w:pStyle w:val="TAC"/>
              <w:rPr>
                <w:rFonts w:eastAsia="Malgun Gothic"/>
                <w:lang w:eastAsia="ko-KR"/>
              </w:rPr>
            </w:pPr>
            <w:r w:rsidRPr="00A839E2">
              <w:rPr>
                <w:rFonts w:eastAsia="MS Mincho" w:cs="Arial"/>
              </w:rPr>
              <w:t>0</w:t>
            </w:r>
            <w:r w:rsidRPr="00A839E2">
              <w:rPr>
                <w:rFonts w:eastAsia="宋体" w:cs="Arial"/>
                <w:lang w:eastAsia="zh-CN"/>
              </w:rPr>
              <w:t>.2</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eastAsia="Calibri" w:cs="Arial"/>
              </w:rPr>
              <w:t>CA_1A-7C-28A</w:t>
            </w:r>
          </w:p>
        </w:tc>
        <w:tc>
          <w:tcPr>
            <w:tcW w:w="2952" w:type="dxa"/>
            <w:vAlign w:val="center"/>
          </w:tcPr>
          <w:p w:rsidR="00DA542B" w:rsidRPr="00A839E2" w:rsidRDefault="00DA542B" w:rsidP="00035620">
            <w:pPr>
              <w:pStyle w:val="TAC"/>
              <w:rPr>
                <w:lang w:eastAsia="ja-JP"/>
              </w:rPr>
            </w:pPr>
            <w:r w:rsidRPr="00A839E2">
              <w:rPr>
                <w:rFonts w:eastAsia="Calibri" w:cs="Arial"/>
                <w:lang w:eastAsia="ja-JP"/>
              </w:rPr>
              <w:t>1</w:t>
            </w:r>
          </w:p>
        </w:tc>
        <w:tc>
          <w:tcPr>
            <w:tcW w:w="2952" w:type="dxa"/>
          </w:tcPr>
          <w:p w:rsidR="00DA542B" w:rsidRPr="00A839E2" w:rsidRDefault="00DA542B" w:rsidP="00035620">
            <w:pPr>
              <w:pStyle w:val="TAC"/>
              <w:rPr>
                <w:rFonts w:eastAsia="Malgun Gothic"/>
                <w:lang w:eastAsia="ko-KR"/>
              </w:rPr>
            </w:pPr>
            <w:r w:rsidRPr="00A839E2">
              <w:rPr>
                <w:rFonts w:eastAsia="Calibri"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lang w:eastAsia="zh-CN"/>
              </w:rPr>
              <w:t>7</w:t>
            </w:r>
          </w:p>
        </w:tc>
        <w:tc>
          <w:tcPr>
            <w:tcW w:w="2952" w:type="dxa"/>
          </w:tcPr>
          <w:p w:rsidR="00DA542B" w:rsidRPr="00A839E2" w:rsidRDefault="00DA542B" w:rsidP="00035620">
            <w:pPr>
              <w:pStyle w:val="TAC"/>
              <w:rPr>
                <w:rFonts w:eastAsia="Malgun Gothic"/>
                <w:lang w:eastAsia="ko-KR"/>
              </w:rPr>
            </w:pPr>
            <w:r w:rsidRPr="00A839E2">
              <w:rPr>
                <w:rFonts w:eastAsia="宋体"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Calibri" w:cs="Arial"/>
                <w:lang w:eastAsia="ja-JP"/>
              </w:rPr>
              <w:t>28</w:t>
            </w:r>
          </w:p>
        </w:tc>
        <w:tc>
          <w:tcPr>
            <w:tcW w:w="2952" w:type="dxa"/>
          </w:tcPr>
          <w:p w:rsidR="00DA542B" w:rsidRPr="00A839E2" w:rsidRDefault="00DA542B" w:rsidP="00035620">
            <w:pPr>
              <w:pStyle w:val="TAC"/>
              <w:rPr>
                <w:rFonts w:eastAsia="Malgun Gothic"/>
                <w:lang w:eastAsia="ko-KR"/>
              </w:rPr>
            </w:pPr>
            <w:r w:rsidRPr="00A839E2">
              <w:rPr>
                <w:rFonts w:eastAsia="Calibri" w:cs="Arial"/>
              </w:rPr>
              <w:t>0</w:t>
            </w:r>
            <w:r w:rsidRPr="00A839E2">
              <w:rPr>
                <w:rFonts w:eastAsia="宋体" w:cs="Arial"/>
                <w:lang w:eastAsia="zh-CN"/>
              </w:rPr>
              <w:t>.2</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rFonts w:cs="Arial"/>
              </w:rPr>
            </w:pPr>
            <w:r w:rsidRPr="00A839E2">
              <w:rPr>
                <w:rFonts w:cs="Arial"/>
              </w:rPr>
              <w:t>CA_1A-8A-11A</w:t>
            </w:r>
          </w:p>
        </w:tc>
        <w:tc>
          <w:tcPr>
            <w:tcW w:w="2952" w:type="dxa"/>
          </w:tcPr>
          <w:p w:rsidR="00DA542B" w:rsidRPr="00A839E2" w:rsidRDefault="00DA542B" w:rsidP="00035620">
            <w:pPr>
              <w:pStyle w:val="TAC"/>
              <w:rPr>
                <w:rFonts w:cs="Arial"/>
              </w:rPr>
            </w:pPr>
            <w:r w:rsidRPr="00A839E2">
              <w:rPr>
                <w:rFonts w:cs="Arial"/>
              </w:rPr>
              <w:t>1</w:t>
            </w:r>
          </w:p>
        </w:tc>
        <w:tc>
          <w:tcPr>
            <w:tcW w:w="2952" w:type="dxa"/>
          </w:tcPr>
          <w:p w:rsidR="00DA542B" w:rsidRPr="00A839E2" w:rsidRDefault="00DA542B" w:rsidP="00035620">
            <w:pPr>
              <w:pStyle w:val="TAC"/>
              <w:rPr>
                <w:rFonts w:eastAsia="Malgun Gothic" w:cs="Arial"/>
              </w:rPr>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cs="Arial"/>
              </w:rPr>
              <w:t>8</w:t>
            </w:r>
          </w:p>
        </w:tc>
        <w:tc>
          <w:tcPr>
            <w:tcW w:w="2952" w:type="dxa"/>
          </w:tcPr>
          <w:p w:rsidR="00DA542B" w:rsidRPr="00A839E2" w:rsidRDefault="00DA542B" w:rsidP="00035620">
            <w:pPr>
              <w:pStyle w:val="TAC"/>
              <w:rPr>
                <w:rFonts w:eastAsia="Malgun Gothic" w:cs="Arial"/>
              </w:rPr>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rFonts w:cs="Arial"/>
              </w:rPr>
            </w:pPr>
          </w:p>
        </w:tc>
        <w:tc>
          <w:tcPr>
            <w:tcW w:w="2952" w:type="dxa"/>
          </w:tcPr>
          <w:p w:rsidR="00DA542B" w:rsidRPr="00A839E2" w:rsidRDefault="00DA542B" w:rsidP="00035620">
            <w:pPr>
              <w:pStyle w:val="TAC"/>
              <w:rPr>
                <w:rFonts w:cs="Arial"/>
              </w:rPr>
            </w:pPr>
            <w:r w:rsidRPr="00A839E2">
              <w:rPr>
                <w:rFonts w:cs="Arial"/>
              </w:rPr>
              <w:t>11</w:t>
            </w:r>
          </w:p>
        </w:tc>
        <w:tc>
          <w:tcPr>
            <w:tcW w:w="2952" w:type="dxa"/>
          </w:tcPr>
          <w:p w:rsidR="00DA542B" w:rsidRPr="00A839E2" w:rsidRDefault="00DA542B" w:rsidP="00035620">
            <w:pPr>
              <w:pStyle w:val="TAC"/>
              <w:rPr>
                <w:rFonts w:eastAsia="Malgun Gothic" w:cs="Arial"/>
              </w:rPr>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CA_1A-8A-40A</w:t>
            </w:r>
          </w:p>
        </w:tc>
        <w:tc>
          <w:tcPr>
            <w:tcW w:w="2952" w:type="dxa"/>
            <w:vAlign w:val="center"/>
          </w:tcPr>
          <w:p w:rsidR="00DA542B" w:rsidRPr="00A839E2" w:rsidRDefault="00DA542B" w:rsidP="00035620">
            <w:pPr>
              <w:pStyle w:val="TAC"/>
              <w:rPr>
                <w:lang w:eastAsia="ja-JP"/>
              </w:rPr>
            </w:pPr>
            <w:r w:rsidRPr="00A839E2">
              <w:rPr>
                <w:rFonts w:eastAsia="MS Mincho" w:cs="Arial"/>
                <w:lang w:eastAsia="ja-JP"/>
              </w:rPr>
              <w:t>1</w:t>
            </w:r>
          </w:p>
        </w:tc>
        <w:tc>
          <w:tcPr>
            <w:tcW w:w="2952" w:type="dxa"/>
          </w:tcPr>
          <w:p w:rsidR="00DA542B" w:rsidRPr="00A839E2" w:rsidRDefault="00DA542B" w:rsidP="00035620">
            <w:pPr>
              <w:pStyle w:val="TAC"/>
              <w:rPr>
                <w:rFonts w:eastAsia="Malgun Gothic"/>
                <w:lang w:eastAsia="ko-KR"/>
              </w:rPr>
            </w:pPr>
            <w:r w:rsidRPr="00A839E2">
              <w:rPr>
                <w:rFonts w:eastAsia="MS Mincho"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lang w:eastAsia="zh-CN"/>
              </w:rPr>
              <w:t>8</w:t>
            </w:r>
          </w:p>
        </w:tc>
        <w:tc>
          <w:tcPr>
            <w:tcW w:w="2952" w:type="dxa"/>
          </w:tcPr>
          <w:p w:rsidR="00DA542B" w:rsidRPr="00A839E2" w:rsidRDefault="00DA542B" w:rsidP="00035620">
            <w:pPr>
              <w:pStyle w:val="TAC"/>
              <w:rPr>
                <w:rFonts w:eastAsia="Malgun Gothic"/>
                <w:lang w:eastAsia="ko-KR"/>
              </w:rPr>
            </w:pPr>
            <w:r w:rsidRPr="00A839E2">
              <w:rPr>
                <w:rFonts w:eastAsia="宋体"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MS Mincho" w:cs="Arial"/>
                <w:lang w:eastAsia="ja-JP"/>
              </w:rPr>
              <w:t>40</w:t>
            </w:r>
          </w:p>
        </w:tc>
        <w:tc>
          <w:tcPr>
            <w:tcW w:w="2952" w:type="dxa"/>
          </w:tcPr>
          <w:p w:rsidR="00DA542B" w:rsidRPr="00A839E2" w:rsidRDefault="00DA542B" w:rsidP="00035620">
            <w:pPr>
              <w:pStyle w:val="TAC"/>
              <w:rPr>
                <w:rFonts w:eastAsia="Malgun Gothic"/>
                <w:lang w:eastAsia="ko-KR"/>
              </w:rPr>
            </w:pPr>
            <w:r w:rsidRPr="00A839E2">
              <w:rPr>
                <w:rFonts w:eastAsia="MS Mincho" w:cs="Arial"/>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CA_1A-11A-18A</w:t>
            </w:r>
          </w:p>
        </w:tc>
        <w:tc>
          <w:tcPr>
            <w:tcW w:w="2952" w:type="dxa"/>
            <w:vAlign w:val="center"/>
          </w:tcPr>
          <w:p w:rsidR="00DA542B" w:rsidRPr="00A839E2" w:rsidRDefault="00DA542B" w:rsidP="00035620">
            <w:pPr>
              <w:pStyle w:val="TAC"/>
              <w:rPr>
                <w:lang w:eastAsia="ja-JP"/>
              </w:rPr>
            </w:pPr>
            <w:r w:rsidRPr="00A839E2">
              <w:rPr>
                <w:rFonts w:cs="Arial"/>
              </w:rPr>
              <w:t>1</w:t>
            </w:r>
          </w:p>
        </w:tc>
        <w:tc>
          <w:tcPr>
            <w:tcW w:w="2952" w:type="dxa"/>
          </w:tcPr>
          <w:p w:rsidR="00DA542B" w:rsidRPr="00A839E2" w:rsidRDefault="00DA542B" w:rsidP="00035620">
            <w:pPr>
              <w:pStyle w:val="TAC"/>
              <w:rPr>
                <w:rFonts w:eastAsia="Malgun Gothic"/>
                <w:lang w:eastAsia="ko-KR"/>
              </w:rPr>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11</w:t>
            </w:r>
          </w:p>
        </w:tc>
        <w:tc>
          <w:tcPr>
            <w:tcW w:w="2952" w:type="dxa"/>
          </w:tcPr>
          <w:p w:rsidR="00DA542B" w:rsidRPr="00A839E2" w:rsidRDefault="00DA542B" w:rsidP="00035620">
            <w:pPr>
              <w:pStyle w:val="TAC"/>
              <w:rPr>
                <w:rFonts w:eastAsia="Malgun Gothic"/>
                <w:lang w:eastAsia="ko-KR"/>
              </w:rPr>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18</w:t>
            </w:r>
          </w:p>
        </w:tc>
        <w:tc>
          <w:tcPr>
            <w:tcW w:w="2952" w:type="dxa"/>
          </w:tcPr>
          <w:p w:rsidR="00DA542B" w:rsidRPr="00A839E2" w:rsidRDefault="00DA542B" w:rsidP="00035620">
            <w:pPr>
              <w:pStyle w:val="TAC"/>
              <w:rPr>
                <w:rFonts w:eastAsia="Malgun Gothic"/>
                <w:lang w:eastAsia="ko-KR"/>
              </w:rPr>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pPr>
            <w:r w:rsidRPr="00A839E2">
              <w:rPr>
                <w:rFonts w:cs="Arial"/>
              </w:rPr>
              <w:t>CA_1A-18A-28A</w:t>
            </w:r>
          </w:p>
        </w:tc>
        <w:tc>
          <w:tcPr>
            <w:tcW w:w="2952" w:type="dxa"/>
          </w:tcPr>
          <w:p w:rsidR="00DA542B" w:rsidRPr="00A839E2" w:rsidRDefault="00DA542B" w:rsidP="00035620">
            <w:pPr>
              <w:pStyle w:val="TAC"/>
            </w:pPr>
            <w:r w:rsidRPr="00A839E2">
              <w:rPr>
                <w:rFonts w:cs="Arial"/>
              </w:rPr>
              <w:t>1</w:t>
            </w:r>
          </w:p>
        </w:tc>
        <w:tc>
          <w:tcPr>
            <w:tcW w:w="2952" w:type="dxa"/>
          </w:tcPr>
          <w:p w:rsidR="00DA542B" w:rsidRPr="00A839E2" w:rsidRDefault="00DA542B" w:rsidP="00035620">
            <w:pPr>
              <w:pStyle w:val="TAC"/>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rPr>
              <w:t>18</w:t>
            </w:r>
          </w:p>
        </w:tc>
        <w:tc>
          <w:tcPr>
            <w:tcW w:w="2952" w:type="dxa"/>
          </w:tcPr>
          <w:p w:rsidR="00DA542B" w:rsidRPr="00A839E2" w:rsidRDefault="00DA542B" w:rsidP="00035620">
            <w:pPr>
              <w:pStyle w:val="TAC"/>
            </w:pPr>
            <w:r w:rsidRPr="00A839E2">
              <w:rPr>
                <w:rFonts w:eastAsia="Malgun Gothic" w:cs="Arial"/>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rPr>
              <w:t>28</w:t>
            </w:r>
          </w:p>
        </w:tc>
        <w:tc>
          <w:tcPr>
            <w:tcW w:w="2952" w:type="dxa"/>
          </w:tcPr>
          <w:p w:rsidR="00DA542B" w:rsidRPr="00A839E2" w:rsidRDefault="00DA542B" w:rsidP="00035620">
            <w:pPr>
              <w:pStyle w:val="TAC"/>
            </w:pPr>
            <w:r w:rsidRPr="00A839E2">
              <w:rPr>
                <w:rFonts w:eastAsia="Malgun Gothic"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CA_1A-19A-21A</w:t>
            </w:r>
          </w:p>
        </w:tc>
        <w:tc>
          <w:tcPr>
            <w:tcW w:w="2952" w:type="dxa"/>
          </w:tcPr>
          <w:p w:rsidR="00DA542B" w:rsidRPr="00A839E2" w:rsidRDefault="00DA542B" w:rsidP="00035620">
            <w:pPr>
              <w:pStyle w:val="TAC"/>
            </w:pPr>
            <w:r w:rsidRPr="00A839E2">
              <w:rPr>
                <w:rFonts w:cs="Arial"/>
              </w:rPr>
              <w:t>1</w:t>
            </w:r>
          </w:p>
        </w:tc>
        <w:tc>
          <w:tcPr>
            <w:tcW w:w="2952" w:type="dxa"/>
          </w:tcPr>
          <w:p w:rsidR="00DA542B" w:rsidRPr="00A839E2" w:rsidRDefault="00DA542B" w:rsidP="00035620">
            <w:pPr>
              <w:pStyle w:val="TAC"/>
              <w:rPr>
                <w:rFonts w:eastAsia="Malgun Gothic"/>
              </w:rPr>
            </w:pPr>
            <w:r w:rsidRPr="00A839E2">
              <w:rPr>
                <w:rFonts w:eastAsia="Malgun Gothic"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rPr>
              <w:t>19</w:t>
            </w:r>
          </w:p>
        </w:tc>
        <w:tc>
          <w:tcPr>
            <w:tcW w:w="2952" w:type="dxa"/>
          </w:tcPr>
          <w:p w:rsidR="00DA542B" w:rsidRPr="00A839E2" w:rsidRDefault="00DA542B" w:rsidP="00035620">
            <w:pPr>
              <w:pStyle w:val="TAC"/>
              <w:rPr>
                <w:rFonts w:eastAsia="Malgun Gothic"/>
              </w:rPr>
            </w:pPr>
            <w:r w:rsidRPr="00A839E2">
              <w:rPr>
                <w:rFonts w:eastAsia="Malgun Gothic"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pPr>
            <w:r w:rsidRPr="00A839E2">
              <w:rPr>
                <w:rFonts w:cs="Arial"/>
              </w:rPr>
              <w:t>21</w:t>
            </w:r>
          </w:p>
        </w:tc>
        <w:tc>
          <w:tcPr>
            <w:tcW w:w="2952" w:type="dxa"/>
          </w:tcPr>
          <w:p w:rsidR="00DA542B" w:rsidRPr="00A839E2" w:rsidRDefault="00DA542B" w:rsidP="00035620">
            <w:pPr>
              <w:pStyle w:val="TAC"/>
              <w:rPr>
                <w:rFonts w:eastAsia="Malgun Gothic"/>
              </w:rPr>
            </w:pPr>
            <w:r w:rsidRPr="00A839E2">
              <w:rPr>
                <w:rFonts w:eastAsia="Malgun Gothic"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CA_1A-1</w:t>
            </w:r>
            <w:r w:rsidRPr="00A839E2">
              <w:rPr>
                <w:rFonts w:cs="Arial"/>
                <w:lang w:eastAsia="ja-JP"/>
              </w:rPr>
              <w:t>9</w:t>
            </w:r>
            <w:r w:rsidRPr="00A839E2">
              <w:rPr>
                <w:rFonts w:cs="Arial"/>
              </w:rPr>
              <w:t>A-28A</w:t>
            </w:r>
          </w:p>
        </w:tc>
        <w:tc>
          <w:tcPr>
            <w:tcW w:w="2952" w:type="dxa"/>
            <w:vAlign w:val="center"/>
          </w:tcPr>
          <w:p w:rsidR="00DA542B" w:rsidRPr="00A839E2" w:rsidRDefault="00DA542B" w:rsidP="00035620">
            <w:pPr>
              <w:pStyle w:val="TAC"/>
              <w:rPr>
                <w:rFonts w:cs="Arial"/>
              </w:rPr>
            </w:pPr>
            <w:r w:rsidRPr="00A839E2">
              <w:rPr>
                <w:rFonts w:cs="Arial"/>
              </w:rPr>
              <w:t>1</w:t>
            </w:r>
          </w:p>
        </w:tc>
        <w:tc>
          <w:tcPr>
            <w:tcW w:w="2952" w:type="dxa"/>
          </w:tcPr>
          <w:p w:rsidR="00DA542B" w:rsidRPr="00A839E2" w:rsidRDefault="00DA542B" w:rsidP="00035620">
            <w:pPr>
              <w:pStyle w:val="TAC"/>
              <w:rPr>
                <w:rFonts w:eastAsia="Malgun Gothic" w:cs="Arial"/>
              </w:rPr>
            </w:pPr>
            <w:r w:rsidRPr="00A839E2">
              <w:rPr>
                <w:rFonts w:eastAsia="Malgun Gothic"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rPr>
              <w:t>1</w:t>
            </w:r>
            <w:r w:rsidRPr="00A839E2">
              <w:rPr>
                <w:rFonts w:cs="Arial"/>
                <w:lang w:eastAsia="ja-JP"/>
              </w:rPr>
              <w:t>9</w:t>
            </w:r>
          </w:p>
        </w:tc>
        <w:tc>
          <w:tcPr>
            <w:tcW w:w="2952" w:type="dxa"/>
          </w:tcPr>
          <w:p w:rsidR="00DA542B" w:rsidRPr="00A839E2" w:rsidRDefault="00DA542B" w:rsidP="00035620">
            <w:pPr>
              <w:pStyle w:val="TAC"/>
              <w:rPr>
                <w:rFonts w:eastAsia="Malgun Gothic" w:cs="Arial"/>
              </w:rPr>
            </w:pPr>
            <w:r w:rsidRPr="00A839E2">
              <w:rPr>
                <w:rFonts w:eastAsia="Malgun Gothic"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rPr>
              <w:t>28</w:t>
            </w:r>
          </w:p>
        </w:tc>
        <w:tc>
          <w:tcPr>
            <w:tcW w:w="2952" w:type="dxa"/>
          </w:tcPr>
          <w:p w:rsidR="00DA542B" w:rsidRPr="00A839E2" w:rsidRDefault="00DA542B" w:rsidP="00035620">
            <w:pPr>
              <w:pStyle w:val="TAC"/>
              <w:rPr>
                <w:rFonts w:eastAsia="Malgun Gothic" w:cs="Arial"/>
              </w:rPr>
            </w:pPr>
            <w:r w:rsidRPr="00A839E2">
              <w:rPr>
                <w:rFonts w:eastAsia="Malgun Gothic"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w:t>
            </w:r>
            <w:r w:rsidRPr="00A839E2">
              <w:rPr>
                <w:rFonts w:eastAsia="Malgun Gothic" w:cs="Arial"/>
                <w:lang w:eastAsia="ko-KR"/>
              </w:rPr>
              <w:t>1</w:t>
            </w:r>
            <w:r w:rsidRPr="00A839E2">
              <w:rPr>
                <w:rFonts w:cs="Arial"/>
              </w:rPr>
              <w:t>A-</w:t>
            </w:r>
            <w:r w:rsidRPr="00A839E2">
              <w:rPr>
                <w:rFonts w:cs="Arial"/>
                <w:lang w:eastAsia="ja-JP"/>
              </w:rPr>
              <w:t>19</w:t>
            </w:r>
            <w:r w:rsidRPr="00A839E2">
              <w:rPr>
                <w:rFonts w:cs="Arial"/>
              </w:rPr>
              <w:t>A-</w:t>
            </w:r>
            <w:r w:rsidRPr="00A839E2">
              <w:rPr>
                <w:rFonts w:cs="Arial"/>
                <w:lang w:eastAsia="ja-JP"/>
              </w:rPr>
              <w:t>42</w:t>
            </w:r>
            <w:r w:rsidRPr="00A839E2">
              <w:rPr>
                <w:rFonts w:cs="Arial"/>
              </w:rPr>
              <w:t>A</w:t>
            </w:r>
          </w:p>
        </w:tc>
        <w:tc>
          <w:tcPr>
            <w:tcW w:w="2952" w:type="dxa"/>
          </w:tcPr>
          <w:p w:rsidR="00DA542B" w:rsidRPr="00A839E2" w:rsidRDefault="00DA542B" w:rsidP="00035620">
            <w:pPr>
              <w:pStyle w:val="TAC"/>
              <w:rPr>
                <w:rFonts w:cs="Arial"/>
              </w:rPr>
            </w:pPr>
            <w:r w:rsidRPr="00A839E2">
              <w:rPr>
                <w:rFonts w:cs="Arial"/>
                <w:lang w:eastAsia="ja-JP"/>
              </w:rPr>
              <w:t>1</w:t>
            </w:r>
          </w:p>
        </w:tc>
        <w:tc>
          <w:tcPr>
            <w:tcW w:w="2952" w:type="dxa"/>
          </w:tcPr>
          <w:p w:rsidR="00DA542B" w:rsidRPr="00A839E2" w:rsidRDefault="00DA542B" w:rsidP="00035620">
            <w:pPr>
              <w:pStyle w:val="TAC"/>
              <w:rPr>
                <w:rFonts w:eastAsia="Malgun Gothic" w:cs="Arial"/>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19</w:t>
            </w:r>
          </w:p>
        </w:tc>
        <w:tc>
          <w:tcPr>
            <w:tcW w:w="2952" w:type="dxa"/>
          </w:tcPr>
          <w:p w:rsidR="00DA542B" w:rsidRPr="00A839E2" w:rsidRDefault="00DA542B" w:rsidP="00035620">
            <w:pPr>
              <w:pStyle w:val="TAC"/>
              <w:rPr>
                <w:rFonts w:eastAsia="Malgun Gothic"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42</w:t>
            </w:r>
          </w:p>
        </w:tc>
        <w:tc>
          <w:tcPr>
            <w:tcW w:w="2952" w:type="dxa"/>
          </w:tcPr>
          <w:p w:rsidR="00DA542B" w:rsidRPr="00A839E2" w:rsidRDefault="00DA542B" w:rsidP="00035620">
            <w:pPr>
              <w:pStyle w:val="TAC"/>
              <w:rPr>
                <w:rFonts w:eastAsia="Malgun Gothic" w:cs="Arial"/>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CA_1A-19A-42C</w:t>
            </w:r>
          </w:p>
        </w:tc>
        <w:tc>
          <w:tcPr>
            <w:tcW w:w="2952" w:type="dxa"/>
          </w:tcPr>
          <w:p w:rsidR="00DA542B" w:rsidRPr="00A839E2" w:rsidRDefault="00DA542B" w:rsidP="00035620">
            <w:pPr>
              <w:pStyle w:val="TAC"/>
              <w:rPr>
                <w:rFonts w:cs="Arial"/>
              </w:rPr>
            </w:pPr>
            <w:r w:rsidRPr="00A839E2">
              <w:rPr>
                <w:rFonts w:cs="Arial"/>
                <w:lang w:eastAsia="ja-JP"/>
              </w:rPr>
              <w:t>1</w:t>
            </w:r>
          </w:p>
        </w:tc>
        <w:tc>
          <w:tcPr>
            <w:tcW w:w="2952" w:type="dxa"/>
          </w:tcPr>
          <w:p w:rsidR="00DA542B" w:rsidRPr="00A839E2" w:rsidRDefault="00DA542B" w:rsidP="00035620">
            <w:pPr>
              <w:pStyle w:val="TAC"/>
              <w:rPr>
                <w:rFonts w:eastAsia="Malgun Gothic" w:cs="Arial"/>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19</w:t>
            </w:r>
          </w:p>
        </w:tc>
        <w:tc>
          <w:tcPr>
            <w:tcW w:w="2952" w:type="dxa"/>
          </w:tcPr>
          <w:p w:rsidR="00DA542B" w:rsidRPr="00A839E2" w:rsidRDefault="00DA542B" w:rsidP="00035620">
            <w:pPr>
              <w:pStyle w:val="TAC"/>
              <w:rPr>
                <w:rFonts w:eastAsia="Malgun Gothic" w:cs="Arial"/>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42</w:t>
            </w:r>
          </w:p>
        </w:tc>
        <w:tc>
          <w:tcPr>
            <w:tcW w:w="2952" w:type="dxa"/>
          </w:tcPr>
          <w:p w:rsidR="00DA542B" w:rsidRPr="00A839E2" w:rsidRDefault="00DA542B" w:rsidP="00035620">
            <w:pPr>
              <w:pStyle w:val="TAC"/>
              <w:rPr>
                <w:rFonts w:eastAsia="Malgun Gothic" w:cs="Arial"/>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w:t>
            </w:r>
            <w:r w:rsidRPr="00A839E2">
              <w:rPr>
                <w:rFonts w:eastAsia="Malgun Gothic" w:cs="Arial"/>
                <w:lang w:eastAsia="ko-KR"/>
              </w:rPr>
              <w:t>1</w:t>
            </w:r>
            <w:r w:rsidRPr="00A839E2">
              <w:rPr>
                <w:rFonts w:cs="Arial"/>
              </w:rPr>
              <w:t>A-</w:t>
            </w:r>
            <w:r w:rsidRPr="00A839E2">
              <w:rPr>
                <w:rFonts w:cs="Arial"/>
                <w:lang w:eastAsia="ja-JP"/>
              </w:rPr>
              <w:t>21</w:t>
            </w:r>
            <w:r w:rsidRPr="00A839E2">
              <w:rPr>
                <w:rFonts w:cs="Arial"/>
              </w:rPr>
              <w:t>A-</w:t>
            </w:r>
            <w:r w:rsidRPr="00A839E2">
              <w:rPr>
                <w:rFonts w:cs="Arial"/>
                <w:lang w:eastAsia="ja-JP"/>
              </w:rPr>
              <w:t>42</w:t>
            </w:r>
            <w:r w:rsidRPr="00A839E2">
              <w:rPr>
                <w:rFonts w:cs="Arial"/>
              </w:rPr>
              <w:t>A</w:t>
            </w:r>
          </w:p>
        </w:tc>
        <w:tc>
          <w:tcPr>
            <w:tcW w:w="2952" w:type="dxa"/>
          </w:tcPr>
          <w:p w:rsidR="00DA542B" w:rsidRPr="00A839E2" w:rsidRDefault="00DA542B" w:rsidP="00035620">
            <w:pPr>
              <w:pStyle w:val="TAC"/>
              <w:rPr>
                <w:rFonts w:cs="Arial"/>
              </w:rPr>
            </w:pPr>
            <w:r w:rsidRPr="00A839E2">
              <w:rPr>
                <w:rFonts w:cs="Arial"/>
                <w:lang w:eastAsia="ja-JP"/>
              </w:rPr>
              <w:t>1</w:t>
            </w:r>
          </w:p>
        </w:tc>
        <w:tc>
          <w:tcPr>
            <w:tcW w:w="2952" w:type="dxa"/>
          </w:tcPr>
          <w:p w:rsidR="00DA542B" w:rsidRPr="00A839E2" w:rsidRDefault="00DA542B" w:rsidP="00035620">
            <w:pPr>
              <w:pStyle w:val="TAC"/>
              <w:rPr>
                <w:rFonts w:eastAsia="Malgun Gothic" w:cs="Arial"/>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21</w:t>
            </w:r>
          </w:p>
        </w:tc>
        <w:tc>
          <w:tcPr>
            <w:tcW w:w="2952" w:type="dxa"/>
          </w:tcPr>
          <w:p w:rsidR="00DA542B" w:rsidRPr="00A839E2" w:rsidRDefault="00DA542B" w:rsidP="00035620">
            <w:pPr>
              <w:pStyle w:val="TAC"/>
              <w:rPr>
                <w:rFonts w:eastAsia="Malgun Gothic" w:cs="Arial"/>
              </w:rPr>
            </w:pPr>
            <w:r w:rsidRPr="00A839E2">
              <w:rPr>
                <w:rFonts w:cs="Arial"/>
                <w:lang w:eastAsia="ja-JP"/>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42</w:t>
            </w:r>
          </w:p>
        </w:tc>
        <w:tc>
          <w:tcPr>
            <w:tcW w:w="2952" w:type="dxa"/>
          </w:tcPr>
          <w:p w:rsidR="00DA542B" w:rsidRPr="00A839E2" w:rsidRDefault="00DA542B" w:rsidP="00035620">
            <w:pPr>
              <w:pStyle w:val="TAC"/>
              <w:rPr>
                <w:rFonts w:eastAsia="Malgun Gothic" w:cs="Arial"/>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lang w:eastAsia="ja-JP"/>
              </w:rPr>
            </w:pPr>
            <w:r w:rsidRPr="00A839E2">
              <w:rPr>
                <w:lang w:eastAsia="ja-JP"/>
              </w:rPr>
              <w:t>CA_</w:t>
            </w:r>
            <w:r w:rsidRPr="00A839E2">
              <w:rPr>
                <w:rFonts w:eastAsia="Malgun Gothic"/>
                <w:lang w:eastAsia="ko-KR"/>
              </w:rPr>
              <w:t>1</w:t>
            </w:r>
            <w:r w:rsidRPr="00A839E2">
              <w:rPr>
                <w:lang w:eastAsia="ja-JP"/>
              </w:rPr>
              <w:t>A-21A-42C</w:t>
            </w:r>
          </w:p>
        </w:tc>
        <w:tc>
          <w:tcPr>
            <w:tcW w:w="2952" w:type="dxa"/>
            <w:vAlign w:val="center"/>
          </w:tcPr>
          <w:p w:rsidR="00DA542B" w:rsidRPr="00A839E2" w:rsidRDefault="00DA542B" w:rsidP="00035620">
            <w:pPr>
              <w:pStyle w:val="TAC"/>
              <w:rPr>
                <w:lang w:eastAsia="ja-JP"/>
              </w:rPr>
            </w:pPr>
            <w:r w:rsidRPr="00A839E2">
              <w:rPr>
                <w:lang w:eastAsia="ja-JP"/>
              </w:rPr>
              <w:t>1</w:t>
            </w:r>
          </w:p>
        </w:tc>
        <w:tc>
          <w:tcPr>
            <w:tcW w:w="2952" w:type="dxa"/>
            <w:vAlign w:val="center"/>
          </w:tcPr>
          <w:p w:rsidR="00DA542B" w:rsidRPr="00A839E2" w:rsidRDefault="00DA542B" w:rsidP="00035620">
            <w:pPr>
              <w:pStyle w:val="TAC"/>
              <w:rPr>
                <w:lang w:eastAsia="zh-CN"/>
              </w:rPr>
            </w:pPr>
            <w:r w:rsidRPr="00A839E2">
              <w:rPr>
                <w:rFonts w:eastAsia="Malgun Gothic"/>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lang w:eastAsia="ja-JP"/>
              </w:rPr>
              <w:t>21</w:t>
            </w:r>
          </w:p>
        </w:tc>
        <w:tc>
          <w:tcPr>
            <w:tcW w:w="2952" w:type="dxa"/>
            <w:vAlign w:val="center"/>
          </w:tcPr>
          <w:p w:rsidR="00DA542B" w:rsidRPr="00A839E2" w:rsidRDefault="00DA542B" w:rsidP="00035620">
            <w:pPr>
              <w:pStyle w:val="TAC"/>
              <w:rPr>
                <w:lang w:eastAsia="zh-CN"/>
              </w:rPr>
            </w:pPr>
            <w:r w:rsidRPr="00A839E2">
              <w:rPr>
                <w:lang w:eastAsia="ja-JP"/>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lang w:eastAsia="ja-JP"/>
              </w:rPr>
              <w:t>42</w:t>
            </w:r>
          </w:p>
        </w:tc>
        <w:tc>
          <w:tcPr>
            <w:tcW w:w="2952" w:type="dxa"/>
            <w:vAlign w:val="center"/>
          </w:tcPr>
          <w:p w:rsidR="00DA542B" w:rsidRPr="00A839E2" w:rsidRDefault="00DA542B" w:rsidP="00035620">
            <w:pPr>
              <w:pStyle w:val="TAC"/>
              <w:rPr>
                <w:lang w:eastAsia="zh-CN"/>
              </w:rPr>
            </w:pPr>
            <w:r w:rsidRPr="00A839E2">
              <w:rPr>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w:t>
            </w:r>
            <w:r w:rsidRPr="00A839E2">
              <w:rPr>
                <w:rFonts w:eastAsia="Malgun Gothic" w:cs="Arial"/>
                <w:lang w:eastAsia="ko-KR"/>
              </w:rPr>
              <w:t>1</w:t>
            </w:r>
            <w:r w:rsidRPr="00A839E2">
              <w:rPr>
                <w:rFonts w:cs="Arial"/>
              </w:rPr>
              <w:t>A-</w:t>
            </w:r>
            <w:r w:rsidRPr="00A839E2">
              <w:rPr>
                <w:rFonts w:eastAsia="宋体" w:cs="Arial"/>
                <w:lang w:eastAsia="zh-CN"/>
              </w:rPr>
              <w:t>4</w:t>
            </w:r>
            <w:r w:rsidRPr="00A839E2">
              <w:rPr>
                <w:rFonts w:cs="Arial"/>
              </w:rPr>
              <w:t>1A-42A</w:t>
            </w:r>
            <w:r w:rsidRPr="00A839E2">
              <w:rPr>
                <w:rFonts w:eastAsia="宋体" w:cs="Arial"/>
                <w:vertAlign w:val="superscript"/>
                <w:lang w:eastAsia="zh-CN"/>
              </w:rPr>
              <w:t>7</w:t>
            </w:r>
          </w:p>
        </w:tc>
        <w:tc>
          <w:tcPr>
            <w:tcW w:w="2952" w:type="dxa"/>
            <w:vAlign w:val="center"/>
          </w:tcPr>
          <w:p w:rsidR="00DA542B" w:rsidRPr="00A839E2" w:rsidRDefault="00DA542B" w:rsidP="00035620">
            <w:pPr>
              <w:pStyle w:val="TAC"/>
            </w:pPr>
            <w:r w:rsidRPr="00A839E2">
              <w:rPr>
                <w:rFonts w:cs="Arial"/>
              </w:rPr>
              <w:t>1</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eastAsia="宋体" w:cs="Arial"/>
                <w:lang w:eastAsia="zh-CN"/>
              </w:rPr>
              <w:t>4</w:t>
            </w:r>
            <w:r w:rsidRPr="00A839E2">
              <w:rPr>
                <w:rFonts w:cs="Arial"/>
              </w:rPr>
              <w:t>1</w:t>
            </w:r>
          </w:p>
        </w:tc>
        <w:tc>
          <w:tcPr>
            <w:tcW w:w="2952" w:type="dxa"/>
            <w:vAlign w:val="center"/>
          </w:tcPr>
          <w:p w:rsidR="00DA542B" w:rsidRPr="00A839E2" w:rsidRDefault="00DA542B" w:rsidP="00035620">
            <w:pPr>
              <w:pStyle w:val="TAC"/>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42</w:t>
            </w:r>
          </w:p>
        </w:tc>
        <w:tc>
          <w:tcPr>
            <w:tcW w:w="2952" w:type="dxa"/>
            <w:vAlign w:val="center"/>
          </w:tcPr>
          <w:p w:rsidR="00DA542B" w:rsidRPr="00A839E2" w:rsidRDefault="00DA542B" w:rsidP="00035620">
            <w:pPr>
              <w:pStyle w:val="TAC"/>
            </w:pPr>
            <w:r w:rsidRPr="00A839E2">
              <w:rPr>
                <w:rFonts w:cs="Arial"/>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CA_2A-2A-4A-12A</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4</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rFonts w:cs="Arial"/>
              </w:rPr>
            </w:pPr>
            <w:r w:rsidRPr="00A839E2">
              <w:rPr>
                <w:rFonts w:cs="Arial"/>
              </w:rPr>
              <w:t>CA_2A-4A-5A</w:t>
            </w:r>
          </w:p>
        </w:tc>
        <w:tc>
          <w:tcPr>
            <w:tcW w:w="2952" w:type="dxa"/>
            <w:vAlign w:val="center"/>
          </w:tcPr>
          <w:p w:rsidR="00DA542B" w:rsidRPr="00A839E2" w:rsidRDefault="00DA542B" w:rsidP="00035620">
            <w:pPr>
              <w:pStyle w:val="TAC"/>
              <w:rPr>
                <w:rFonts w:cs="Arial"/>
              </w:rPr>
            </w:pPr>
            <w:r w:rsidRPr="00A839E2">
              <w:rPr>
                <w:rFonts w:cs="Arial"/>
              </w:rPr>
              <w:t>2</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4</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rFonts w:cs="Arial"/>
              </w:rPr>
            </w:pPr>
          </w:p>
        </w:tc>
        <w:tc>
          <w:tcPr>
            <w:tcW w:w="2952" w:type="dxa"/>
            <w:vAlign w:val="center"/>
          </w:tcPr>
          <w:p w:rsidR="00DA542B" w:rsidRPr="00A839E2" w:rsidRDefault="00DA542B" w:rsidP="00035620">
            <w:pPr>
              <w:pStyle w:val="TAC"/>
              <w:rPr>
                <w:rFonts w:cs="Arial"/>
              </w:rPr>
            </w:pPr>
            <w:r w:rsidRPr="00A839E2">
              <w:rPr>
                <w:rFonts w:cs="Arial"/>
              </w:rPr>
              <w:t>5</w:t>
            </w:r>
          </w:p>
        </w:tc>
        <w:tc>
          <w:tcPr>
            <w:tcW w:w="2952" w:type="dxa"/>
            <w:vAlign w:val="center"/>
          </w:tcPr>
          <w:p w:rsidR="00DA542B" w:rsidRPr="00A839E2" w:rsidRDefault="00DA542B" w:rsidP="00035620">
            <w:pPr>
              <w:pStyle w:val="TAC"/>
              <w:rPr>
                <w:rFonts w:cs="Arial"/>
                <w:lang w:eastAsia="zh-CN"/>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CA_2A-2A-4A-</w:t>
            </w:r>
            <w:r w:rsidRPr="00A839E2">
              <w:rPr>
                <w:rFonts w:eastAsia="宋体" w:cs="Arial"/>
                <w:lang w:eastAsia="zh-CN"/>
              </w:rPr>
              <w:t>5</w:t>
            </w:r>
            <w:r w:rsidRPr="00A839E2">
              <w:rPr>
                <w:rFonts w:cs="Arial"/>
              </w:rPr>
              <w:t>A</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4</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lang w:eastAsia="zh-CN"/>
              </w:rPr>
              <w:t>5</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w:t>
            </w:r>
            <w:r w:rsidRPr="00A839E2">
              <w:rPr>
                <w:rFonts w:eastAsia="宋体" w:cs="Arial"/>
                <w:lang w:eastAsia="zh-CN"/>
              </w:rPr>
              <w:t>4</w:t>
            </w:r>
            <w:r w:rsidRPr="00A839E2">
              <w:rPr>
                <w:rFonts w:cs="Arial"/>
              </w:rPr>
              <w:t>A-4A-</w:t>
            </w:r>
            <w:r w:rsidRPr="00A839E2">
              <w:rPr>
                <w:rFonts w:eastAsia="宋体" w:cs="Arial"/>
                <w:lang w:eastAsia="zh-CN"/>
              </w:rPr>
              <w:t>5</w:t>
            </w:r>
            <w:r w:rsidRPr="00A839E2">
              <w:rPr>
                <w:rFonts w:cs="Arial"/>
              </w:rPr>
              <w:t>A</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4</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lang w:eastAsia="zh-CN"/>
              </w:rPr>
              <w:t>5</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CA_2A-4A-7A</w:t>
            </w:r>
          </w:p>
        </w:tc>
        <w:tc>
          <w:tcPr>
            <w:tcW w:w="2952" w:type="dxa"/>
            <w:vAlign w:val="center"/>
          </w:tcPr>
          <w:p w:rsidR="00DA542B" w:rsidRPr="00A839E2" w:rsidRDefault="00DA542B" w:rsidP="00035620">
            <w:pPr>
              <w:pStyle w:val="TAC"/>
              <w:rPr>
                <w:lang w:eastAsia="ja-JP"/>
              </w:rPr>
            </w:pPr>
            <w:r w:rsidRPr="00A839E2">
              <w:rPr>
                <w:rFonts w:eastAsia="宋体"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rPr>
              <w:t>4</w:t>
            </w:r>
          </w:p>
        </w:tc>
        <w:tc>
          <w:tcPr>
            <w:tcW w:w="2952" w:type="dxa"/>
            <w:vAlign w:val="center"/>
          </w:tcPr>
          <w:p w:rsidR="00DA542B" w:rsidRPr="00A839E2" w:rsidRDefault="00DA542B" w:rsidP="00035620">
            <w:pPr>
              <w:pStyle w:val="TAC"/>
              <w:rPr>
                <w:rFonts w:eastAsia="Malgun Gothic"/>
                <w:lang w:eastAsia="ko-KR"/>
              </w:rPr>
            </w:pPr>
            <w:r w:rsidRPr="00A839E2">
              <w:rPr>
                <w:rFonts w:cs="Arial"/>
              </w:rPr>
              <w:t>0.5</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rPr>
              <w:t>7</w:t>
            </w:r>
          </w:p>
        </w:tc>
        <w:tc>
          <w:tcPr>
            <w:tcW w:w="2952" w:type="dxa"/>
            <w:vAlign w:val="center"/>
          </w:tcPr>
          <w:p w:rsidR="00DA542B" w:rsidRPr="00A839E2" w:rsidRDefault="00DA542B" w:rsidP="00035620">
            <w:pPr>
              <w:pStyle w:val="TAC"/>
              <w:rPr>
                <w:rFonts w:eastAsia="Malgun Gothic"/>
                <w:lang w:eastAsia="ko-KR"/>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CA_2A-4A-12A</w:t>
            </w:r>
          </w:p>
        </w:tc>
        <w:tc>
          <w:tcPr>
            <w:tcW w:w="2952" w:type="dxa"/>
            <w:vAlign w:val="center"/>
          </w:tcPr>
          <w:p w:rsidR="00DA542B" w:rsidRPr="00A839E2" w:rsidRDefault="00DA542B" w:rsidP="00035620">
            <w:pPr>
              <w:pStyle w:val="TAC"/>
            </w:pPr>
            <w:r w:rsidRPr="00A839E2">
              <w:rPr>
                <w:rFonts w:cs="Arial"/>
              </w:rPr>
              <w:t>2</w:t>
            </w:r>
          </w:p>
        </w:tc>
        <w:tc>
          <w:tcPr>
            <w:tcW w:w="2952" w:type="dxa"/>
            <w:vAlign w:val="center"/>
          </w:tcPr>
          <w:p w:rsidR="00DA542B" w:rsidRPr="00A839E2" w:rsidRDefault="00DA542B" w:rsidP="00035620">
            <w:pPr>
              <w:pStyle w:val="TAC"/>
              <w:rPr>
                <w:rFonts w:eastAsia="Malgun Gothic"/>
              </w:rPr>
            </w:pPr>
            <w:r w:rsidRPr="00A839E2">
              <w:rPr>
                <w:rFonts w:cs="Arial"/>
                <w:lang w:eastAsia="zh-CN"/>
              </w:rPr>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w:t>
            </w:r>
          </w:p>
        </w:tc>
        <w:tc>
          <w:tcPr>
            <w:tcW w:w="2952" w:type="dxa"/>
            <w:vAlign w:val="center"/>
          </w:tcPr>
          <w:p w:rsidR="00DA542B" w:rsidRPr="00A839E2" w:rsidRDefault="00DA542B" w:rsidP="00035620">
            <w:pPr>
              <w:pStyle w:val="TAC"/>
              <w:rPr>
                <w:rFonts w:eastAsia="Malgun Gothic"/>
              </w:rPr>
            </w:pPr>
            <w:r w:rsidRPr="00A839E2">
              <w:rPr>
                <w:rFonts w:cs="Arial"/>
                <w:lang w:eastAsia="zh-CN"/>
              </w:rPr>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12</w:t>
            </w:r>
          </w:p>
        </w:tc>
        <w:tc>
          <w:tcPr>
            <w:tcW w:w="2952" w:type="dxa"/>
            <w:vAlign w:val="center"/>
          </w:tcPr>
          <w:p w:rsidR="00DA542B" w:rsidRPr="00A839E2" w:rsidRDefault="00DA542B" w:rsidP="00035620">
            <w:pPr>
              <w:pStyle w:val="TAC"/>
              <w:rPr>
                <w:rFonts w:eastAsia="Malgun Gothic"/>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CA_2A-4A-4A-12A</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4</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CA_2A-4A-13A</w:t>
            </w:r>
          </w:p>
        </w:tc>
        <w:tc>
          <w:tcPr>
            <w:tcW w:w="2952" w:type="dxa"/>
            <w:vAlign w:val="center"/>
          </w:tcPr>
          <w:p w:rsidR="00DA542B" w:rsidRPr="00A839E2" w:rsidRDefault="00DA542B" w:rsidP="00035620">
            <w:pPr>
              <w:pStyle w:val="TAC"/>
            </w:pPr>
            <w:r w:rsidRPr="00A839E2">
              <w:rPr>
                <w:rFonts w:cs="Arial"/>
              </w:rPr>
              <w:t>2</w:t>
            </w:r>
          </w:p>
        </w:tc>
        <w:tc>
          <w:tcPr>
            <w:tcW w:w="2952" w:type="dxa"/>
            <w:vAlign w:val="center"/>
          </w:tcPr>
          <w:p w:rsidR="00DA542B" w:rsidRPr="00A839E2" w:rsidRDefault="00DA542B" w:rsidP="00035620">
            <w:pPr>
              <w:pStyle w:val="TAC"/>
              <w:rPr>
                <w:rFonts w:eastAsia="Malgun Gothic"/>
              </w:rPr>
            </w:pPr>
            <w:r w:rsidRPr="00A839E2">
              <w:rPr>
                <w:rFonts w:cs="Arial"/>
                <w:lang w:eastAsia="zh-CN"/>
              </w:rPr>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4</w:t>
            </w:r>
          </w:p>
        </w:tc>
        <w:tc>
          <w:tcPr>
            <w:tcW w:w="2952" w:type="dxa"/>
            <w:vAlign w:val="center"/>
          </w:tcPr>
          <w:p w:rsidR="00DA542B" w:rsidRPr="00A839E2" w:rsidRDefault="00DA542B" w:rsidP="00035620">
            <w:pPr>
              <w:pStyle w:val="TAC"/>
              <w:rPr>
                <w:rFonts w:eastAsia="Malgun Gothic"/>
              </w:rPr>
            </w:pPr>
            <w:r w:rsidRPr="00A839E2">
              <w:rPr>
                <w:rFonts w:cs="Arial"/>
                <w:lang w:eastAsia="zh-CN"/>
              </w:rPr>
              <w:t>0.3</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13</w:t>
            </w:r>
          </w:p>
        </w:tc>
        <w:tc>
          <w:tcPr>
            <w:tcW w:w="2952" w:type="dxa"/>
            <w:vAlign w:val="center"/>
          </w:tcPr>
          <w:p w:rsidR="00DA542B" w:rsidRPr="00A839E2" w:rsidRDefault="00DA542B" w:rsidP="00035620">
            <w:pPr>
              <w:pStyle w:val="TAC"/>
              <w:rPr>
                <w:rFonts w:eastAsia="Malgun Gothic"/>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CA_2A-4A-30A</w:t>
            </w:r>
          </w:p>
        </w:tc>
        <w:tc>
          <w:tcPr>
            <w:tcW w:w="2952" w:type="dxa"/>
            <w:vAlign w:val="center"/>
          </w:tcPr>
          <w:p w:rsidR="00DA542B" w:rsidRPr="00A839E2" w:rsidRDefault="00DA542B" w:rsidP="00035620">
            <w:pPr>
              <w:pStyle w:val="TAC"/>
              <w:rPr>
                <w:lang w:eastAsia="ja-JP"/>
              </w:rPr>
            </w:pPr>
            <w:r w:rsidRPr="00A839E2">
              <w:rPr>
                <w:rFonts w:eastAsia="宋体"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rPr>
              <w:t>0.4</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rPr>
              <w:t>4</w:t>
            </w:r>
          </w:p>
        </w:tc>
        <w:tc>
          <w:tcPr>
            <w:tcW w:w="2952" w:type="dxa"/>
            <w:vAlign w:val="center"/>
          </w:tcPr>
          <w:p w:rsidR="00DA542B" w:rsidRPr="00A839E2" w:rsidRDefault="00DA542B" w:rsidP="00035620">
            <w:pPr>
              <w:pStyle w:val="TAC"/>
              <w:rPr>
                <w:rFonts w:eastAsia="Malgun Gothic"/>
                <w:lang w:eastAsia="ko-KR"/>
              </w:rPr>
            </w:pPr>
            <w:r w:rsidRPr="00A839E2">
              <w:rPr>
                <w:rFonts w:cs="Arial"/>
              </w:rPr>
              <w:t>0.4</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rPr>
              <w:t>30</w:t>
            </w:r>
          </w:p>
        </w:tc>
        <w:tc>
          <w:tcPr>
            <w:tcW w:w="2952" w:type="dxa"/>
            <w:vAlign w:val="center"/>
          </w:tcPr>
          <w:p w:rsidR="00DA542B" w:rsidRPr="00A839E2" w:rsidRDefault="00DA542B" w:rsidP="00035620">
            <w:pPr>
              <w:pStyle w:val="TAC"/>
              <w:rPr>
                <w:rFonts w:eastAsia="Malgun Gothic"/>
                <w:lang w:eastAsia="ko-KR"/>
              </w:rPr>
            </w:pPr>
            <w:r w:rsidRPr="00A839E2">
              <w:rPr>
                <w:rFonts w:cs="Arial"/>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CA_2A-5A-12A</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5</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CA_2A-2A-</w:t>
            </w:r>
            <w:r w:rsidRPr="00A839E2">
              <w:rPr>
                <w:rFonts w:eastAsia="宋体" w:cs="Arial"/>
                <w:lang w:eastAsia="zh-CN"/>
              </w:rPr>
              <w:t>5</w:t>
            </w:r>
            <w:r w:rsidRPr="00A839E2">
              <w:rPr>
                <w:rFonts w:cs="Arial"/>
              </w:rPr>
              <w:t>A-12A</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lang w:eastAsia="zh-CN"/>
              </w:rPr>
              <w:t>5</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r w:rsidRPr="00A839E2">
              <w:rPr>
                <w:rFonts w:eastAsia="宋体" w:cs="Arial"/>
                <w:lang w:eastAsia="zh-CN"/>
              </w:rPr>
              <w:t>5</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12</w:t>
            </w:r>
          </w:p>
        </w:tc>
        <w:tc>
          <w:tcPr>
            <w:tcW w:w="2952" w:type="dxa"/>
            <w:vAlign w:val="center"/>
          </w:tcPr>
          <w:p w:rsidR="00DA542B" w:rsidRPr="00A839E2" w:rsidRDefault="00DA542B" w:rsidP="00035620">
            <w:pPr>
              <w:pStyle w:val="TAC"/>
              <w:rPr>
                <w:rFonts w:eastAsia="Malgun Gothic"/>
                <w:lang w:eastAsia="ko-KR"/>
              </w:rPr>
            </w:pPr>
            <w:r w:rsidRPr="00A839E2">
              <w:rPr>
                <w:rFonts w:eastAsia="宋体" w:cs="Arial"/>
                <w:lang w:eastAsia="zh-CN"/>
              </w:rPr>
              <w:t>0.3</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CA_2A-5A-12</w:t>
            </w:r>
            <w:r w:rsidRPr="00A839E2">
              <w:rPr>
                <w:rFonts w:eastAsia="宋体" w:cs="Arial"/>
                <w:lang w:eastAsia="zh-CN"/>
              </w:rPr>
              <w:t>B</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5</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0.3</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CA_2A-5A-1</w:t>
            </w:r>
            <w:r w:rsidRPr="00A839E2">
              <w:rPr>
                <w:rFonts w:cs="Arial"/>
                <w:lang w:eastAsia="ja-JP"/>
              </w:rPr>
              <w:t>3</w:t>
            </w:r>
            <w:r w:rsidRPr="00A839E2">
              <w:rPr>
                <w:rFonts w:cs="Arial"/>
              </w:rPr>
              <w:t>A</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5</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13</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CA_2A-5A-30A</w:t>
            </w:r>
          </w:p>
        </w:tc>
        <w:tc>
          <w:tcPr>
            <w:tcW w:w="2952" w:type="dxa"/>
            <w:vAlign w:val="center"/>
          </w:tcPr>
          <w:p w:rsidR="00DA542B" w:rsidRPr="00A839E2" w:rsidRDefault="00DA542B" w:rsidP="00035620">
            <w:pPr>
              <w:pStyle w:val="TAC"/>
            </w:pPr>
            <w:r w:rsidRPr="00A839E2">
              <w:rPr>
                <w:rFonts w:cs="Arial"/>
              </w:rPr>
              <w:t>2</w:t>
            </w:r>
          </w:p>
        </w:tc>
        <w:tc>
          <w:tcPr>
            <w:tcW w:w="2952" w:type="dxa"/>
            <w:vAlign w:val="center"/>
          </w:tcPr>
          <w:p w:rsidR="00DA542B" w:rsidRPr="00A839E2" w:rsidRDefault="00DA542B" w:rsidP="00035620">
            <w:pPr>
              <w:pStyle w:val="TAC"/>
              <w:rPr>
                <w:rFonts w:eastAsia="Malgun Gothic"/>
              </w:rPr>
            </w:pPr>
            <w:r w:rsidRPr="00A839E2">
              <w:rPr>
                <w:rFonts w:cs="Arial"/>
                <w:lang w:eastAsia="zh-CN"/>
              </w:rPr>
              <w:t>0.4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5</w:t>
            </w:r>
          </w:p>
        </w:tc>
        <w:tc>
          <w:tcPr>
            <w:tcW w:w="2952" w:type="dxa"/>
            <w:vAlign w:val="center"/>
          </w:tcPr>
          <w:p w:rsidR="00DA542B" w:rsidRPr="00A839E2" w:rsidRDefault="00DA542B" w:rsidP="00035620">
            <w:pPr>
              <w:pStyle w:val="TAC"/>
              <w:rPr>
                <w:rFonts w:eastAsia="Malgun Gothic"/>
              </w:rPr>
            </w:pPr>
            <w:r w:rsidRPr="00A839E2">
              <w:rPr>
                <w:rFonts w:cs="Arial"/>
                <w:lang w:eastAsia="zh-CN"/>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30</w:t>
            </w:r>
          </w:p>
        </w:tc>
        <w:tc>
          <w:tcPr>
            <w:tcW w:w="2952" w:type="dxa"/>
            <w:vAlign w:val="center"/>
          </w:tcPr>
          <w:p w:rsidR="00DA542B" w:rsidRPr="00A839E2" w:rsidRDefault="00DA542B" w:rsidP="00035620">
            <w:pPr>
              <w:pStyle w:val="TAC"/>
              <w:rPr>
                <w:rFonts w:eastAsia="Malgun Gothic"/>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CA_2C-5A-30A</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0.4</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5</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30</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CA_2A-7A-12A</w:t>
            </w:r>
          </w:p>
        </w:tc>
        <w:tc>
          <w:tcPr>
            <w:tcW w:w="2952" w:type="dxa"/>
            <w:vAlign w:val="center"/>
          </w:tcPr>
          <w:p w:rsidR="00DA542B" w:rsidRPr="00A839E2" w:rsidRDefault="00DA542B" w:rsidP="00035620">
            <w:pPr>
              <w:pStyle w:val="TAC"/>
              <w:rPr>
                <w:lang w:eastAsia="ja-JP"/>
              </w:rPr>
            </w:pPr>
            <w:r w:rsidRPr="00A839E2">
              <w:rPr>
                <w:rFonts w:eastAsia="宋体"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eastAsia="宋体"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rPr>
              <w:t>7</w:t>
            </w:r>
          </w:p>
        </w:tc>
        <w:tc>
          <w:tcPr>
            <w:tcW w:w="2952" w:type="dxa"/>
            <w:vAlign w:val="center"/>
          </w:tcPr>
          <w:p w:rsidR="00DA542B" w:rsidRPr="00A839E2" w:rsidRDefault="00DA542B" w:rsidP="00035620">
            <w:pPr>
              <w:pStyle w:val="TAC"/>
              <w:rPr>
                <w:rFonts w:eastAsia="Malgun Gothic"/>
                <w:lang w:eastAsia="ko-KR"/>
              </w:rPr>
            </w:pPr>
            <w:r w:rsidRPr="00A839E2">
              <w:rPr>
                <w:rFonts w:eastAsia="宋体"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rPr>
              <w:t>12</w:t>
            </w:r>
          </w:p>
        </w:tc>
        <w:tc>
          <w:tcPr>
            <w:tcW w:w="2952" w:type="dxa"/>
            <w:vAlign w:val="center"/>
          </w:tcPr>
          <w:p w:rsidR="00DA542B" w:rsidRPr="00A839E2" w:rsidRDefault="00DA542B" w:rsidP="00035620">
            <w:pPr>
              <w:pStyle w:val="TAC"/>
              <w:rPr>
                <w:rFonts w:eastAsia="Malgun Gothic"/>
                <w:lang w:eastAsia="ko-KR"/>
              </w:rPr>
            </w:pPr>
            <w:r w:rsidRPr="00A839E2">
              <w:rPr>
                <w:rFonts w:eastAsia="宋体"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CA_2A-12A-30A</w:t>
            </w:r>
          </w:p>
        </w:tc>
        <w:tc>
          <w:tcPr>
            <w:tcW w:w="2952" w:type="dxa"/>
            <w:vAlign w:val="center"/>
          </w:tcPr>
          <w:p w:rsidR="00DA542B" w:rsidRPr="00A839E2" w:rsidRDefault="00DA542B" w:rsidP="00035620">
            <w:pPr>
              <w:pStyle w:val="TAC"/>
            </w:pPr>
            <w:r w:rsidRPr="00A839E2">
              <w:rPr>
                <w:rFonts w:cs="Arial"/>
              </w:rPr>
              <w:t>2</w:t>
            </w:r>
          </w:p>
        </w:tc>
        <w:tc>
          <w:tcPr>
            <w:tcW w:w="2952" w:type="dxa"/>
            <w:vAlign w:val="center"/>
          </w:tcPr>
          <w:p w:rsidR="00DA542B" w:rsidRPr="00A839E2" w:rsidRDefault="00DA542B" w:rsidP="00035620">
            <w:pPr>
              <w:pStyle w:val="TAC"/>
            </w:pPr>
            <w:r w:rsidRPr="00A839E2">
              <w:rPr>
                <w:rFonts w:cs="Arial"/>
                <w:lang w:eastAsia="zh-CN"/>
              </w:rPr>
              <w:t>0.4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12</w:t>
            </w:r>
          </w:p>
        </w:tc>
        <w:tc>
          <w:tcPr>
            <w:tcW w:w="2952" w:type="dxa"/>
            <w:vAlign w:val="center"/>
          </w:tcPr>
          <w:p w:rsidR="00DA542B" w:rsidRPr="00A839E2" w:rsidRDefault="00DA542B" w:rsidP="00035620">
            <w:pPr>
              <w:pStyle w:val="TAC"/>
            </w:pPr>
            <w:r w:rsidRPr="00A839E2">
              <w:rPr>
                <w:rFonts w:cs="Arial"/>
                <w:lang w:eastAsia="zh-CN"/>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30</w:t>
            </w:r>
          </w:p>
        </w:tc>
        <w:tc>
          <w:tcPr>
            <w:tcW w:w="2952" w:type="dxa"/>
            <w:vAlign w:val="center"/>
          </w:tcPr>
          <w:p w:rsidR="00DA542B" w:rsidRPr="00A839E2" w:rsidRDefault="00DA542B" w:rsidP="00035620">
            <w:pPr>
              <w:pStyle w:val="TAC"/>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CA_2C-12A-30A</w:t>
            </w:r>
          </w:p>
        </w:tc>
        <w:tc>
          <w:tcPr>
            <w:tcW w:w="2952" w:type="dxa"/>
            <w:vAlign w:val="center"/>
          </w:tcPr>
          <w:p w:rsidR="00DA542B" w:rsidRPr="00A839E2" w:rsidRDefault="00DA542B" w:rsidP="00035620">
            <w:pPr>
              <w:pStyle w:val="TAC"/>
              <w:rPr>
                <w:lang w:eastAsia="ja-JP"/>
              </w:rPr>
            </w:pPr>
            <w:r w:rsidRPr="00A839E2">
              <w:rPr>
                <w:rFonts w:cs="Arial"/>
              </w:rPr>
              <w:t>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0.4</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30</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w:t>
            </w:r>
            <w:r w:rsidRPr="00A839E2">
              <w:rPr>
                <w:rFonts w:eastAsia="宋体" w:cs="Arial"/>
                <w:lang w:eastAsia="zh-CN"/>
              </w:rPr>
              <w:t>3</w:t>
            </w:r>
            <w:r w:rsidRPr="00A839E2">
              <w:rPr>
                <w:rFonts w:cs="Arial"/>
              </w:rPr>
              <w:t>A-</w:t>
            </w:r>
            <w:r w:rsidRPr="00A839E2">
              <w:rPr>
                <w:rFonts w:eastAsia="Malgun Gothic" w:cs="Arial"/>
                <w:lang w:eastAsia="ko-KR"/>
              </w:rPr>
              <w:t>5</w:t>
            </w:r>
            <w:r w:rsidRPr="00A839E2">
              <w:rPr>
                <w:rFonts w:cs="Arial"/>
              </w:rPr>
              <w:t>A-</w:t>
            </w:r>
            <w:r w:rsidRPr="00A839E2">
              <w:rPr>
                <w:rFonts w:eastAsia="宋体" w:cs="Arial"/>
                <w:lang w:eastAsia="zh-CN"/>
              </w:rPr>
              <w:t>40</w:t>
            </w:r>
            <w:r w:rsidRPr="00A839E2">
              <w:rPr>
                <w:rFonts w:cs="Arial"/>
              </w:rPr>
              <w:t>A</w:t>
            </w:r>
          </w:p>
        </w:tc>
        <w:tc>
          <w:tcPr>
            <w:tcW w:w="2952" w:type="dxa"/>
            <w:vAlign w:val="center"/>
          </w:tcPr>
          <w:p w:rsidR="00DA542B" w:rsidRPr="00A839E2" w:rsidRDefault="00DA542B" w:rsidP="00035620">
            <w:pPr>
              <w:pStyle w:val="TAC"/>
              <w:rPr>
                <w:lang w:eastAsia="ja-JP"/>
              </w:rPr>
            </w:pPr>
            <w:r w:rsidRPr="00A839E2">
              <w:rPr>
                <w:rFonts w:eastAsia="Malgun Gothic" w:cs="Arial"/>
                <w:lang w:eastAsia="ko-KR"/>
              </w:rPr>
              <w:t>1</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Malgun Gothic" w:cs="Arial"/>
                <w:lang w:eastAsia="ko-KR"/>
              </w:rPr>
              <w:t>5</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eastAsia="宋体" w:cs="Arial"/>
                <w:lang w:eastAsia="zh-CN"/>
              </w:rPr>
              <w:t>40</w:t>
            </w:r>
          </w:p>
        </w:tc>
        <w:tc>
          <w:tcPr>
            <w:tcW w:w="2952" w:type="dxa"/>
            <w:vAlign w:val="center"/>
          </w:tcPr>
          <w:p w:rsidR="00DA542B" w:rsidRPr="00A839E2" w:rsidRDefault="00DA542B" w:rsidP="00035620">
            <w:pPr>
              <w:pStyle w:val="TAC"/>
              <w:rPr>
                <w:rFonts w:eastAsia="Malgun Gothic"/>
                <w:lang w:eastAsia="ko-KR"/>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t>CA_3A-7A-8A</w:t>
            </w:r>
          </w:p>
        </w:tc>
        <w:tc>
          <w:tcPr>
            <w:tcW w:w="2952" w:type="dxa"/>
            <w:vAlign w:val="center"/>
          </w:tcPr>
          <w:p w:rsidR="00DA542B" w:rsidRPr="00A839E2" w:rsidRDefault="00DA542B" w:rsidP="00035620">
            <w:pPr>
              <w:pStyle w:val="TAC"/>
              <w:rPr>
                <w:rFonts w:cs="Arial"/>
              </w:rPr>
            </w:pPr>
            <w:r w:rsidRPr="00A839E2">
              <w:rPr>
                <w:rFonts w:cs="Arial"/>
                <w:lang w:eastAsia="ja-JP"/>
              </w:rPr>
              <w:t>3</w:t>
            </w:r>
          </w:p>
        </w:tc>
        <w:tc>
          <w:tcPr>
            <w:tcW w:w="2952" w:type="dxa"/>
          </w:tcPr>
          <w:p w:rsidR="00DA542B" w:rsidRPr="00A839E2" w:rsidRDefault="00DA542B" w:rsidP="00035620">
            <w:pPr>
              <w:pStyle w:val="TAC"/>
              <w:rPr>
                <w:rFonts w:cs="Arial"/>
                <w:lang w:eastAsia="zh-CN"/>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rPr>
              <w:t>7</w:t>
            </w:r>
          </w:p>
        </w:tc>
        <w:tc>
          <w:tcPr>
            <w:tcW w:w="2952" w:type="dxa"/>
          </w:tcPr>
          <w:p w:rsidR="00DA542B" w:rsidRPr="00A839E2" w:rsidRDefault="00DA542B" w:rsidP="00035620">
            <w:pPr>
              <w:pStyle w:val="TAC"/>
              <w:rPr>
                <w:rFonts w:cs="Arial"/>
                <w:lang w:eastAsia="zh-CN"/>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rPr>
              <w:t>8</w:t>
            </w:r>
          </w:p>
        </w:tc>
        <w:tc>
          <w:tcPr>
            <w:tcW w:w="2952" w:type="dxa"/>
          </w:tcPr>
          <w:p w:rsidR="00DA542B" w:rsidRPr="00A839E2" w:rsidRDefault="00DA542B" w:rsidP="00035620">
            <w:pPr>
              <w:pStyle w:val="TAC"/>
              <w:rPr>
                <w:rFonts w:cs="Arial"/>
                <w:lang w:eastAsia="zh-CN"/>
              </w:rPr>
            </w:pPr>
            <w:r w:rsidRPr="00A839E2">
              <w:rPr>
                <w:rFonts w:cs="Arial"/>
              </w:rPr>
              <w:t>0.2</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CA_3A-7A-20A</w:t>
            </w:r>
          </w:p>
        </w:tc>
        <w:tc>
          <w:tcPr>
            <w:tcW w:w="2952" w:type="dxa"/>
            <w:vAlign w:val="center"/>
          </w:tcPr>
          <w:p w:rsidR="00DA542B" w:rsidRPr="00A839E2" w:rsidRDefault="00DA542B" w:rsidP="00035620">
            <w:pPr>
              <w:pStyle w:val="TAC"/>
              <w:rPr>
                <w:lang w:eastAsia="ja-JP"/>
              </w:rPr>
            </w:pPr>
            <w:r w:rsidRPr="00A839E2">
              <w:rPr>
                <w:rFonts w:cs="Arial"/>
              </w:rPr>
              <w:t>3</w:t>
            </w:r>
          </w:p>
        </w:tc>
        <w:tc>
          <w:tcPr>
            <w:tcW w:w="2952" w:type="dxa"/>
          </w:tcPr>
          <w:p w:rsidR="00DA542B" w:rsidRPr="00A839E2" w:rsidRDefault="00DA542B" w:rsidP="00035620">
            <w:pPr>
              <w:pStyle w:val="TAC"/>
              <w:rPr>
                <w:rFonts w:eastAsia="Malgun Gothic"/>
                <w:lang w:eastAsia="ko-KR"/>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7</w:t>
            </w:r>
          </w:p>
        </w:tc>
        <w:tc>
          <w:tcPr>
            <w:tcW w:w="2952" w:type="dxa"/>
          </w:tcPr>
          <w:p w:rsidR="00DA542B" w:rsidRPr="00A839E2" w:rsidRDefault="00DA542B" w:rsidP="00035620">
            <w:pPr>
              <w:pStyle w:val="TAC"/>
              <w:rPr>
                <w:rFonts w:eastAsia="Malgun Gothic"/>
                <w:lang w:eastAsia="ko-KR"/>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20</w:t>
            </w:r>
          </w:p>
        </w:tc>
        <w:tc>
          <w:tcPr>
            <w:tcW w:w="2952" w:type="dxa"/>
          </w:tcPr>
          <w:p w:rsidR="00DA542B" w:rsidRPr="00A839E2" w:rsidRDefault="00DA542B" w:rsidP="00035620">
            <w:pPr>
              <w:pStyle w:val="TAC"/>
              <w:rPr>
                <w:rFonts w:eastAsia="Malgun Gothic"/>
                <w:lang w:eastAsia="ko-KR"/>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CA_3A-7A-28A</w:t>
            </w:r>
          </w:p>
        </w:tc>
        <w:tc>
          <w:tcPr>
            <w:tcW w:w="2952" w:type="dxa"/>
          </w:tcPr>
          <w:p w:rsidR="00DA542B" w:rsidRPr="00A839E2" w:rsidRDefault="00DA542B" w:rsidP="00035620">
            <w:pPr>
              <w:pStyle w:val="TAC"/>
              <w:rPr>
                <w:lang w:eastAsia="ja-JP"/>
              </w:rPr>
            </w:pPr>
            <w:r w:rsidRPr="00A839E2">
              <w:rPr>
                <w:rFonts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7</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28</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CA_3A-7</w:t>
            </w:r>
            <w:r w:rsidRPr="00A839E2">
              <w:rPr>
                <w:rFonts w:eastAsia="宋体" w:cs="Arial"/>
                <w:lang w:eastAsia="zh-CN"/>
              </w:rPr>
              <w:t>C</w:t>
            </w:r>
            <w:r w:rsidRPr="00A839E2">
              <w:rPr>
                <w:rFonts w:cs="Arial"/>
              </w:rPr>
              <w:t>-28A</w:t>
            </w:r>
          </w:p>
        </w:tc>
        <w:tc>
          <w:tcPr>
            <w:tcW w:w="2952" w:type="dxa"/>
          </w:tcPr>
          <w:p w:rsidR="00DA542B" w:rsidRPr="00A839E2" w:rsidRDefault="00DA542B" w:rsidP="00035620">
            <w:pPr>
              <w:pStyle w:val="TAC"/>
              <w:rPr>
                <w:lang w:eastAsia="ja-JP"/>
              </w:rPr>
            </w:pPr>
            <w:r w:rsidRPr="00A839E2">
              <w:rPr>
                <w:rFonts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7</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28</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eastAsia="Calibri" w:cs="Arial"/>
              </w:rPr>
              <w:t>CA_3C-7</w:t>
            </w:r>
            <w:r w:rsidRPr="00A839E2">
              <w:rPr>
                <w:rFonts w:eastAsia="宋体" w:cs="Arial"/>
                <w:lang w:eastAsia="zh-CN"/>
              </w:rPr>
              <w:t>A</w:t>
            </w:r>
            <w:r w:rsidRPr="00A839E2">
              <w:rPr>
                <w:rFonts w:eastAsia="Calibri" w:cs="Arial"/>
              </w:rPr>
              <w:t>-28A</w:t>
            </w:r>
          </w:p>
        </w:tc>
        <w:tc>
          <w:tcPr>
            <w:tcW w:w="2952" w:type="dxa"/>
          </w:tcPr>
          <w:p w:rsidR="00DA542B" w:rsidRPr="00A839E2" w:rsidRDefault="00DA542B" w:rsidP="00035620">
            <w:pPr>
              <w:pStyle w:val="TAC"/>
              <w:rPr>
                <w:lang w:eastAsia="ja-JP"/>
              </w:rPr>
            </w:pPr>
            <w:r w:rsidRPr="00A839E2">
              <w:rPr>
                <w:rFonts w:eastAsia="Calibri"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eastAsia="Calibri"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eastAsia="Calibri" w:cs="Arial"/>
                <w:lang w:eastAsia="ja-JP"/>
              </w:rPr>
              <w:t>7</w:t>
            </w:r>
          </w:p>
        </w:tc>
        <w:tc>
          <w:tcPr>
            <w:tcW w:w="2952" w:type="dxa"/>
          </w:tcPr>
          <w:p w:rsidR="00DA542B" w:rsidRPr="00A839E2" w:rsidRDefault="00DA542B" w:rsidP="00035620">
            <w:pPr>
              <w:pStyle w:val="TAC"/>
              <w:rPr>
                <w:rFonts w:eastAsia="Malgun Gothic"/>
                <w:lang w:eastAsia="ko-KR"/>
              </w:rPr>
            </w:pPr>
            <w:r w:rsidRPr="00A839E2">
              <w:rPr>
                <w:rFonts w:eastAsia="Calibri"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eastAsia="Calibri" w:cs="Arial"/>
                <w:lang w:eastAsia="ja-JP"/>
              </w:rPr>
              <w:t>28</w:t>
            </w:r>
          </w:p>
        </w:tc>
        <w:tc>
          <w:tcPr>
            <w:tcW w:w="2952" w:type="dxa"/>
          </w:tcPr>
          <w:p w:rsidR="00DA542B" w:rsidRPr="00A839E2" w:rsidRDefault="00DA542B" w:rsidP="00035620">
            <w:pPr>
              <w:pStyle w:val="TAC"/>
              <w:rPr>
                <w:rFonts w:eastAsia="Malgun Gothic"/>
                <w:lang w:eastAsia="ko-KR"/>
              </w:rPr>
            </w:pPr>
            <w:r w:rsidRPr="00A839E2">
              <w:rPr>
                <w:rFonts w:eastAsia="Calibri" w:cs="Arial"/>
                <w:lang w:eastAsia="ja-JP"/>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eastAsia="Calibri" w:cs="Arial"/>
              </w:rPr>
              <w:t>CA_3C-7</w:t>
            </w:r>
            <w:r w:rsidRPr="00A839E2">
              <w:rPr>
                <w:rFonts w:eastAsia="宋体" w:cs="Arial"/>
                <w:lang w:eastAsia="zh-CN"/>
              </w:rPr>
              <w:t>C</w:t>
            </w:r>
            <w:r w:rsidRPr="00A839E2">
              <w:rPr>
                <w:rFonts w:eastAsia="Calibri" w:cs="Arial"/>
              </w:rPr>
              <w:t>-28A</w:t>
            </w:r>
          </w:p>
        </w:tc>
        <w:tc>
          <w:tcPr>
            <w:tcW w:w="2952" w:type="dxa"/>
          </w:tcPr>
          <w:p w:rsidR="00DA542B" w:rsidRPr="00A839E2" w:rsidRDefault="00DA542B" w:rsidP="00035620">
            <w:pPr>
              <w:pStyle w:val="TAC"/>
              <w:rPr>
                <w:lang w:eastAsia="ja-JP"/>
              </w:rPr>
            </w:pPr>
            <w:r w:rsidRPr="00A839E2">
              <w:rPr>
                <w:rFonts w:eastAsia="Calibri"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eastAsia="Calibri"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eastAsia="Calibri" w:cs="Arial"/>
                <w:lang w:eastAsia="ja-JP"/>
              </w:rPr>
              <w:t>7</w:t>
            </w:r>
          </w:p>
        </w:tc>
        <w:tc>
          <w:tcPr>
            <w:tcW w:w="2952" w:type="dxa"/>
          </w:tcPr>
          <w:p w:rsidR="00DA542B" w:rsidRPr="00A839E2" w:rsidRDefault="00DA542B" w:rsidP="00035620">
            <w:pPr>
              <w:pStyle w:val="TAC"/>
              <w:rPr>
                <w:rFonts w:eastAsia="Malgun Gothic"/>
                <w:lang w:eastAsia="ko-KR"/>
              </w:rPr>
            </w:pPr>
            <w:r w:rsidRPr="00A839E2">
              <w:rPr>
                <w:rFonts w:eastAsia="Calibri"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eastAsia="Calibri" w:cs="Arial"/>
                <w:lang w:eastAsia="ja-JP"/>
              </w:rPr>
              <w:t>28</w:t>
            </w:r>
          </w:p>
        </w:tc>
        <w:tc>
          <w:tcPr>
            <w:tcW w:w="2952" w:type="dxa"/>
          </w:tcPr>
          <w:p w:rsidR="00DA542B" w:rsidRPr="00A839E2" w:rsidRDefault="00DA542B" w:rsidP="00035620">
            <w:pPr>
              <w:pStyle w:val="TAC"/>
              <w:rPr>
                <w:rFonts w:eastAsia="Malgun Gothic"/>
                <w:lang w:eastAsia="ko-KR"/>
              </w:rPr>
            </w:pPr>
            <w:r w:rsidRPr="00A839E2">
              <w:rPr>
                <w:rFonts w:eastAsia="Calibri" w:cs="Arial"/>
                <w:lang w:eastAsia="ja-JP"/>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CA_3A-7A-38A</w:t>
            </w:r>
          </w:p>
        </w:tc>
        <w:tc>
          <w:tcPr>
            <w:tcW w:w="2952" w:type="dxa"/>
          </w:tcPr>
          <w:p w:rsidR="00DA542B" w:rsidRPr="00A839E2" w:rsidRDefault="00DA542B" w:rsidP="00035620">
            <w:pPr>
              <w:pStyle w:val="TAC"/>
              <w:rPr>
                <w:lang w:eastAsia="ja-JP"/>
              </w:rPr>
            </w:pPr>
            <w:r w:rsidRPr="00A839E2">
              <w:rPr>
                <w:rFonts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7</w:t>
            </w:r>
          </w:p>
        </w:tc>
        <w:tc>
          <w:tcPr>
            <w:tcW w:w="2952" w:type="dxa"/>
          </w:tcPr>
          <w:p w:rsidR="00DA542B" w:rsidRPr="00A839E2" w:rsidRDefault="00DA542B" w:rsidP="00035620">
            <w:pPr>
              <w:pStyle w:val="TAC"/>
              <w:rPr>
                <w:rFonts w:eastAsia="Malgun Gothic"/>
                <w:lang w:eastAsia="ko-KR"/>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38</w:t>
            </w:r>
          </w:p>
        </w:tc>
        <w:tc>
          <w:tcPr>
            <w:tcW w:w="2952" w:type="dxa"/>
          </w:tcPr>
          <w:p w:rsidR="00DA542B" w:rsidRPr="00A839E2" w:rsidRDefault="00DA542B" w:rsidP="00035620">
            <w:pPr>
              <w:pStyle w:val="TAC"/>
              <w:rPr>
                <w:rFonts w:eastAsia="Malgun Gothic"/>
                <w:lang w:eastAsia="ko-KR"/>
              </w:rPr>
            </w:pPr>
            <w:r w:rsidRPr="00A839E2">
              <w:rPr>
                <w:rFonts w:cs="Arial"/>
              </w:rPr>
              <w:t>0.2</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CA_3A-8A-40A</w:t>
            </w:r>
          </w:p>
        </w:tc>
        <w:tc>
          <w:tcPr>
            <w:tcW w:w="2952" w:type="dxa"/>
          </w:tcPr>
          <w:p w:rsidR="00DA542B" w:rsidRPr="00A839E2" w:rsidRDefault="00DA542B" w:rsidP="00035620">
            <w:pPr>
              <w:pStyle w:val="TAC"/>
              <w:rPr>
                <w:lang w:eastAsia="ja-JP"/>
              </w:rPr>
            </w:pPr>
            <w:r w:rsidRPr="00A839E2">
              <w:rPr>
                <w:rFonts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8</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40</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w:t>
            </w:r>
            <w:r w:rsidRPr="00A839E2">
              <w:rPr>
                <w:rFonts w:cs="Arial"/>
                <w:lang w:eastAsia="ja-JP"/>
              </w:rPr>
              <w:t>3</w:t>
            </w:r>
            <w:r w:rsidRPr="00A839E2">
              <w:rPr>
                <w:rFonts w:cs="Arial"/>
              </w:rPr>
              <w:t>A-</w:t>
            </w:r>
            <w:r w:rsidRPr="00A839E2">
              <w:rPr>
                <w:rFonts w:cs="Arial"/>
                <w:lang w:eastAsia="ja-JP"/>
              </w:rPr>
              <w:t>19</w:t>
            </w:r>
            <w:r w:rsidRPr="00A839E2">
              <w:rPr>
                <w:rFonts w:cs="Arial"/>
              </w:rPr>
              <w:t>A-</w:t>
            </w:r>
            <w:r w:rsidRPr="00A839E2">
              <w:rPr>
                <w:rFonts w:cs="Arial"/>
                <w:lang w:eastAsia="ja-JP"/>
              </w:rPr>
              <w:t>42</w:t>
            </w:r>
            <w:r w:rsidRPr="00A839E2">
              <w:rPr>
                <w:rFonts w:cs="Arial"/>
              </w:rPr>
              <w:t>A</w:t>
            </w:r>
          </w:p>
        </w:tc>
        <w:tc>
          <w:tcPr>
            <w:tcW w:w="2952" w:type="dxa"/>
          </w:tcPr>
          <w:p w:rsidR="00DA542B" w:rsidRPr="00A839E2" w:rsidRDefault="00DA542B" w:rsidP="00035620">
            <w:pPr>
              <w:pStyle w:val="TAC"/>
              <w:rPr>
                <w:rFonts w:cs="Arial"/>
              </w:rPr>
            </w:pPr>
            <w:r w:rsidRPr="00A839E2">
              <w:rPr>
                <w:rFonts w:cs="Arial"/>
                <w:lang w:eastAsia="ja-JP"/>
              </w:rPr>
              <w:t>3</w:t>
            </w:r>
          </w:p>
        </w:tc>
        <w:tc>
          <w:tcPr>
            <w:tcW w:w="2952" w:type="dxa"/>
          </w:tcPr>
          <w:p w:rsidR="00DA542B" w:rsidRPr="00A839E2" w:rsidRDefault="00DA542B" w:rsidP="00035620">
            <w:pPr>
              <w:pStyle w:val="TAC"/>
              <w:rPr>
                <w:rFonts w:cs="Arial"/>
                <w:lang w:eastAsia="zh-CN"/>
              </w:rPr>
            </w:pPr>
            <w:r w:rsidRPr="00A839E2">
              <w:rPr>
                <w:rFonts w:eastAsia="Malgun Gothic" w:cs="Arial"/>
                <w:lang w:eastAsia="ko-KR"/>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19</w:t>
            </w:r>
          </w:p>
        </w:tc>
        <w:tc>
          <w:tcPr>
            <w:tcW w:w="2952" w:type="dxa"/>
          </w:tcPr>
          <w:p w:rsidR="00DA542B" w:rsidRPr="00A839E2" w:rsidRDefault="00DA542B" w:rsidP="00035620">
            <w:pPr>
              <w:pStyle w:val="TAC"/>
              <w:rPr>
                <w:rFonts w:cs="Arial"/>
                <w:lang w:eastAsia="zh-CN"/>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42</w:t>
            </w:r>
          </w:p>
        </w:tc>
        <w:tc>
          <w:tcPr>
            <w:tcW w:w="2952" w:type="dxa"/>
          </w:tcPr>
          <w:p w:rsidR="00DA542B" w:rsidRPr="00A839E2" w:rsidRDefault="00DA542B" w:rsidP="00035620">
            <w:pPr>
              <w:pStyle w:val="TAC"/>
              <w:rPr>
                <w:rFonts w:cs="Arial"/>
                <w:lang w:eastAsia="zh-CN"/>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w:t>
            </w:r>
            <w:r w:rsidRPr="00A839E2">
              <w:rPr>
                <w:rFonts w:cs="Arial"/>
                <w:lang w:eastAsia="ja-JP"/>
              </w:rPr>
              <w:t>3</w:t>
            </w:r>
            <w:r w:rsidRPr="00A839E2">
              <w:rPr>
                <w:rFonts w:cs="Arial"/>
              </w:rPr>
              <w:t>A-</w:t>
            </w:r>
            <w:r w:rsidRPr="00A839E2">
              <w:rPr>
                <w:rFonts w:cs="Arial"/>
                <w:lang w:eastAsia="ja-JP"/>
              </w:rPr>
              <w:t>19</w:t>
            </w:r>
            <w:r w:rsidRPr="00A839E2">
              <w:rPr>
                <w:rFonts w:cs="Arial"/>
              </w:rPr>
              <w:t>A-</w:t>
            </w:r>
            <w:r w:rsidRPr="00A839E2">
              <w:rPr>
                <w:rFonts w:cs="Arial"/>
                <w:lang w:eastAsia="ja-JP"/>
              </w:rPr>
              <w:t>42</w:t>
            </w:r>
            <w:r w:rsidRPr="00A839E2">
              <w:rPr>
                <w:rFonts w:eastAsia="宋体" w:cs="Arial"/>
                <w:lang w:eastAsia="zh-CN"/>
              </w:rPr>
              <w:t>C</w:t>
            </w:r>
          </w:p>
        </w:tc>
        <w:tc>
          <w:tcPr>
            <w:tcW w:w="2952" w:type="dxa"/>
          </w:tcPr>
          <w:p w:rsidR="00DA542B" w:rsidRPr="00A839E2" w:rsidRDefault="00DA542B" w:rsidP="00035620">
            <w:pPr>
              <w:pStyle w:val="TAC"/>
              <w:rPr>
                <w:rFonts w:cs="Arial"/>
              </w:rPr>
            </w:pPr>
            <w:r w:rsidRPr="00A839E2">
              <w:rPr>
                <w:rFonts w:cs="Arial"/>
                <w:lang w:eastAsia="ja-JP"/>
              </w:rPr>
              <w:t>3</w:t>
            </w:r>
          </w:p>
        </w:tc>
        <w:tc>
          <w:tcPr>
            <w:tcW w:w="2952" w:type="dxa"/>
          </w:tcPr>
          <w:p w:rsidR="00DA542B" w:rsidRPr="00A839E2" w:rsidRDefault="00DA542B" w:rsidP="00035620">
            <w:pPr>
              <w:pStyle w:val="TAC"/>
              <w:rPr>
                <w:rFonts w:cs="Arial"/>
                <w:lang w:eastAsia="zh-CN"/>
              </w:rPr>
            </w:pPr>
            <w:r w:rsidRPr="00A839E2">
              <w:rPr>
                <w:rFonts w:eastAsia="Malgun Gothic" w:cs="Arial"/>
                <w:lang w:eastAsia="ko-KR"/>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19</w:t>
            </w:r>
          </w:p>
        </w:tc>
        <w:tc>
          <w:tcPr>
            <w:tcW w:w="2952" w:type="dxa"/>
          </w:tcPr>
          <w:p w:rsidR="00DA542B" w:rsidRPr="00A839E2" w:rsidRDefault="00DA542B" w:rsidP="00035620">
            <w:pPr>
              <w:pStyle w:val="TAC"/>
              <w:rPr>
                <w:rFonts w:cs="Arial"/>
                <w:lang w:eastAsia="zh-CN"/>
              </w:rPr>
            </w:pPr>
            <w:r w:rsidRPr="00A839E2">
              <w:rPr>
                <w:rFonts w:cs="Arial"/>
                <w:lang w:eastAsia="ja-JP"/>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tcPr>
          <w:p w:rsidR="00DA542B" w:rsidRPr="00A839E2" w:rsidRDefault="00DA542B" w:rsidP="00035620">
            <w:pPr>
              <w:pStyle w:val="TAC"/>
              <w:rPr>
                <w:rFonts w:cs="Arial"/>
              </w:rPr>
            </w:pPr>
            <w:r w:rsidRPr="00A839E2">
              <w:rPr>
                <w:rFonts w:cs="Arial"/>
                <w:lang w:eastAsia="ja-JP"/>
              </w:rPr>
              <w:t>42</w:t>
            </w:r>
          </w:p>
        </w:tc>
        <w:tc>
          <w:tcPr>
            <w:tcW w:w="2952" w:type="dxa"/>
          </w:tcPr>
          <w:p w:rsidR="00DA542B" w:rsidRPr="00A839E2" w:rsidRDefault="00DA542B" w:rsidP="00035620">
            <w:pPr>
              <w:pStyle w:val="TAC"/>
              <w:rPr>
                <w:rFonts w:cs="Arial"/>
                <w:lang w:eastAsia="zh-CN"/>
              </w:rPr>
            </w:pPr>
            <w:r w:rsidRPr="00A839E2">
              <w:rPr>
                <w:rFonts w:cs="Arial"/>
                <w:lang w:eastAsia="ja-JP"/>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CA_3A-</w:t>
            </w:r>
            <w:r w:rsidRPr="00A839E2">
              <w:rPr>
                <w:rFonts w:eastAsia="宋体" w:cs="Arial"/>
                <w:lang w:eastAsia="zh-CN"/>
              </w:rPr>
              <w:t>2</w:t>
            </w:r>
            <w:r w:rsidRPr="00A839E2">
              <w:rPr>
                <w:rFonts w:cs="Arial"/>
              </w:rPr>
              <w:t>8A-40A</w:t>
            </w:r>
          </w:p>
        </w:tc>
        <w:tc>
          <w:tcPr>
            <w:tcW w:w="2952" w:type="dxa"/>
          </w:tcPr>
          <w:p w:rsidR="00DA542B" w:rsidRPr="00A839E2" w:rsidRDefault="00DA542B" w:rsidP="00035620">
            <w:pPr>
              <w:pStyle w:val="TAC"/>
              <w:rPr>
                <w:lang w:eastAsia="ja-JP"/>
              </w:rPr>
            </w:pPr>
            <w:r w:rsidRPr="00A839E2">
              <w:rPr>
                <w:rFonts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eastAsia="宋体" w:cs="Arial"/>
                <w:lang w:eastAsia="zh-CN"/>
              </w:rPr>
              <w:t>2</w:t>
            </w:r>
            <w:r w:rsidRPr="00A839E2">
              <w:rPr>
                <w:rFonts w:cs="Arial"/>
                <w:lang w:eastAsia="ja-JP"/>
              </w:rPr>
              <w:t>8</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40</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CA_3A-</w:t>
            </w:r>
            <w:r w:rsidRPr="00A839E2">
              <w:rPr>
                <w:rFonts w:eastAsia="宋体" w:cs="Arial"/>
                <w:lang w:eastAsia="zh-CN"/>
              </w:rPr>
              <w:t>2</w:t>
            </w:r>
            <w:r w:rsidRPr="00A839E2">
              <w:rPr>
                <w:rFonts w:cs="Arial"/>
              </w:rPr>
              <w:t>8A-40</w:t>
            </w:r>
            <w:r w:rsidRPr="00A839E2">
              <w:rPr>
                <w:rFonts w:eastAsia="宋体" w:cs="Arial"/>
                <w:lang w:eastAsia="zh-CN"/>
              </w:rPr>
              <w:t>C</w:t>
            </w:r>
          </w:p>
        </w:tc>
        <w:tc>
          <w:tcPr>
            <w:tcW w:w="2952" w:type="dxa"/>
          </w:tcPr>
          <w:p w:rsidR="00DA542B" w:rsidRPr="00A839E2" w:rsidRDefault="00DA542B" w:rsidP="00035620">
            <w:pPr>
              <w:pStyle w:val="TAC"/>
              <w:rPr>
                <w:lang w:eastAsia="ja-JP"/>
              </w:rPr>
            </w:pPr>
            <w:r w:rsidRPr="00A839E2">
              <w:rPr>
                <w:rFonts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eastAsia="宋体" w:cs="Arial"/>
                <w:lang w:eastAsia="zh-CN"/>
              </w:rPr>
              <w:t>2</w:t>
            </w:r>
            <w:r w:rsidRPr="00A839E2">
              <w:rPr>
                <w:rFonts w:cs="Arial"/>
                <w:lang w:eastAsia="ja-JP"/>
              </w:rPr>
              <w:t>8</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40</w:t>
            </w:r>
          </w:p>
        </w:tc>
        <w:tc>
          <w:tcPr>
            <w:tcW w:w="2952" w:type="dxa"/>
          </w:tcPr>
          <w:p w:rsidR="00DA542B" w:rsidRPr="00A839E2" w:rsidRDefault="00DA542B" w:rsidP="00035620">
            <w:pPr>
              <w:pStyle w:val="TAC"/>
              <w:rPr>
                <w:rFonts w:eastAsia="Malgun Gothic"/>
                <w:lang w:eastAsia="ko-KR"/>
              </w:rPr>
            </w:pPr>
            <w:r w:rsidRPr="00A839E2">
              <w:rPr>
                <w:rFonts w:cs="Arial"/>
                <w:lang w:eastAsia="ja-JP"/>
              </w:rPr>
              <w:t>0</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w:t>
            </w:r>
            <w:r w:rsidRPr="00A839E2">
              <w:rPr>
                <w:rFonts w:cs="Arial"/>
                <w:lang w:eastAsia="ja-JP"/>
              </w:rPr>
              <w:t>3</w:t>
            </w:r>
            <w:r w:rsidRPr="00A839E2">
              <w:rPr>
                <w:rFonts w:cs="Arial"/>
              </w:rPr>
              <w:t>A-</w:t>
            </w:r>
            <w:r w:rsidRPr="00A839E2">
              <w:rPr>
                <w:rFonts w:cs="Arial"/>
                <w:lang w:eastAsia="ja-JP"/>
              </w:rPr>
              <w:t>41</w:t>
            </w:r>
            <w:r w:rsidRPr="00A839E2">
              <w:rPr>
                <w:rFonts w:cs="Arial"/>
              </w:rPr>
              <w:t>A-</w:t>
            </w:r>
            <w:r w:rsidRPr="00A839E2">
              <w:rPr>
                <w:rFonts w:cs="Arial"/>
                <w:lang w:eastAsia="ja-JP"/>
              </w:rPr>
              <w:t>42</w:t>
            </w:r>
            <w:r w:rsidRPr="00A839E2">
              <w:rPr>
                <w:rFonts w:eastAsia="宋体" w:cs="Arial"/>
                <w:lang w:eastAsia="zh-CN"/>
              </w:rPr>
              <w:t>A</w:t>
            </w:r>
          </w:p>
        </w:tc>
        <w:tc>
          <w:tcPr>
            <w:tcW w:w="2952" w:type="dxa"/>
          </w:tcPr>
          <w:p w:rsidR="00DA542B" w:rsidRPr="00A839E2" w:rsidRDefault="00DA542B" w:rsidP="00035620">
            <w:pPr>
              <w:pStyle w:val="TAC"/>
              <w:rPr>
                <w:lang w:eastAsia="ja-JP"/>
              </w:rPr>
            </w:pPr>
            <w:r w:rsidRPr="00A839E2">
              <w:rPr>
                <w:rFonts w:cs="Arial"/>
                <w:lang w:eastAsia="ja-JP"/>
              </w:rPr>
              <w:t>3</w:t>
            </w:r>
          </w:p>
        </w:tc>
        <w:tc>
          <w:tcPr>
            <w:tcW w:w="2952" w:type="dxa"/>
          </w:tcPr>
          <w:p w:rsidR="00DA542B" w:rsidRPr="00A839E2" w:rsidRDefault="00DA542B" w:rsidP="00035620">
            <w:pPr>
              <w:pStyle w:val="TAC"/>
              <w:rPr>
                <w:rFonts w:eastAsia="Malgun Gothic"/>
                <w:lang w:eastAsia="ko-KR"/>
              </w:rPr>
            </w:pPr>
            <w:r w:rsidRPr="00A839E2">
              <w:rPr>
                <w:rFonts w:eastAsia="宋体" w:cs="Arial"/>
                <w:lang w:eastAsia="zh-CN"/>
              </w:rPr>
              <w:t>0.5</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41</w:t>
            </w:r>
          </w:p>
        </w:tc>
        <w:tc>
          <w:tcPr>
            <w:tcW w:w="2952" w:type="dxa"/>
          </w:tcPr>
          <w:p w:rsidR="00DA542B" w:rsidRPr="00A839E2" w:rsidRDefault="00DA542B" w:rsidP="00035620">
            <w:pPr>
              <w:pStyle w:val="TAC"/>
              <w:rPr>
                <w:rFonts w:eastAsia="Malgun Gothic"/>
                <w:lang w:eastAsia="ko-KR"/>
              </w:rPr>
            </w:pPr>
            <w:r w:rsidRPr="00A839E2">
              <w:rPr>
                <w:rFonts w:eastAsia="宋体" w:cs="Arial"/>
                <w:lang w:eastAsia="zh-CN"/>
              </w:rPr>
              <w:t>0</w:t>
            </w:r>
            <w:r w:rsidRPr="00A839E2">
              <w:rPr>
                <w:rFonts w:eastAsia="宋体" w:cs="Arial"/>
                <w:vertAlign w:val="superscript"/>
                <w:lang w:eastAsia="zh-CN"/>
              </w:rPr>
              <w:t>5</w:t>
            </w:r>
            <w:r w:rsidRPr="00A839E2">
              <w:rPr>
                <w:rFonts w:eastAsia="宋体" w:cs="Arial"/>
                <w:lang w:eastAsia="zh-CN"/>
              </w:rPr>
              <w:t>/0.5</w:t>
            </w:r>
            <w:r w:rsidRPr="00A839E2">
              <w:rPr>
                <w:rFonts w:eastAsia="宋体" w:cs="Arial"/>
                <w:vertAlign w:val="superscript"/>
                <w:lang w:eastAsia="zh-CN"/>
              </w:rPr>
              <w:t>6</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tcPr>
          <w:p w:rsidR="00DA542B" w:rsidRPr="00A839E2" w:rsidRDefault="00DA542B" w:rsidP="00035620">
            <w:pPr>
              <w:pStyle w:val="TAC"/>
              <w:rPr>
                <w:lang w:eastAsia="ja-JP"/>
              </w:rPr>
            </w:pPr>
            <w:r w:rsidRPr="00A839E2">
              <w:rPr>
                <w:rFonts w:cs="Arial"/>
                <w:lang w:eastAsia="ja-JP"/>
              </w:rPr>
              <w:t>42</w:t>
            </w:r>
          </w:p>
        </w:tc>
        <w:tc>
          <w:tcPr>
            <w:tcW w:w="2952" w:type="dxa"/>
          </w:tcPr>
          <w:p w:rsidR="00DA542B" w:rsidRPr="00A839E2" w:rsidRDefault="00DA542B" w:rsidP="00035620">
            <w:pPr>
              <w:pStyle w:val="TAC"/>
              <w:rPr>
                <w:rFonts w:eastAsia="Malgun Gothic"/>
                <w:lang w:eastAsia="ko-KR"/>
              </w:rPr>
            </w:pPr>
            <w:r w:rsidRPr="00A839E2">
              <w:rPr>
                <w:rFonts w:eastAsia="宋体" w:cs="Arial"/>
                <w:lang w:eastAsia="zh-CN"/>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CA_4A-5A-12A</w:t>
            </w:r>
          </w:p>
        </w:tc>
        <w:tc>
          <w:tcPr>
            <w:tcW w:w="2952" w:type="dxa"/>
            <w:vAlign w:val="center"/>
          </w:tcPr>
          <w:p w:rsidR="00DA542B" w:rsidRPr="00A839E2" w:rsidRDefault="00DA542B" w:rsidP="00035620">
            <w:pPr>
              <w:pStyle w:val="TAC"/>
              <w:rPr>
                <w:lang w:eastAsia="ja-JP"/>
              </w:rPr>
            </w:pPr>
            <w:r w:rsidRPr="00A839E2">
              <w:rPr>
                <w:rFonts w:cs="Arial"/>
              </w:rPr>
              <w:t>4</w:t>
            </w:r>
          </w:p>
        </w:tc>
        <w:tc>
          <w:tcPr>
            <w:tcW w:w="2952" w:type="dxa"/>
          </w:tcPr>
          <w:p w:rsidR="00DA542B" w:rsidRPr="00A839E2" w:rsidRDefault="00DA542B" w:rsidP="00035620">
            <w:pPr>
              <w:pStyle w:val="TAC"/>
              <w:rPr>
                <w:rFonts w:eastAsia="Malgun Gothic"/>
                <w:lang w:eastAsia="ko-KR"/>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5</w:t>
            </w:r>
          </w:p>
        </w:tc>
        <w:tc>
          <w:tcPr>
            <w:tcW w:w="2952" w:type="dxa"/>
          </w:tcPr>
          <w:p w:rsidR="00DA542B" w:rsidRPr="00A839E2" w:rsidRDefault="00DA542B" w:rsidP="00035620">
            <w:pPr>
              <w:pStyle w:val="TAC"/>
              <w:rPr>
                <w:rFonts w:eastAsia="Malgun Gothic"/>
                <w:lang w:eastAsia="ko-KR"/>
              </w:rPr>
            </w:pPr>
            <w:r w:rsidRPr="00A839E2">
              <w:rPr>
                <w:rFonts w:cs="Arial"/>
              </w:rPr>
              <w:t>0.5</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12</w:t>
            </w:r>
          </w:p>
        </w:tc>
        <w:tc>
          <w:tcPr>
            <w:tcW w:w="2952" w:type="dxa"/>
          </w:tcPr>
          <w:p w:rsidR="00DA542B" w:rsidRPr="00A839E2" w:rsidRDefault="00DA542B" w:rsidP="00035620">
            <w:pPr>
              <w:pStyle w:val="TAC"/>
              <w:rPr>
                <w:rFonts w:eastAsia="Malgun Gothic"/>
                <w:lang w:eastAsia="ko-KR"/>
              </w:rPr>
            </w:pPr>
            <w:r w:rsidRPr="00A839E2">
              <w:rPr>
                <w:rFonts w:cs="Arial"/>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CA_4A-</w:t>
            </w:r>
            <w:r w:rsidRPr="00A839E2">
              <w:rPr>
                <w:rFonts w:eastAsia="宋体" w:cs="Arial"/>
                <w:lang w:eastAsia="zh-CN"/>
              </w:rPr>
              <w:t>4A-</w:t>
            </w:r>
            <w:r w:rsidRPr="00A839E2">
              <w:rPr>
                <w:rFonts w:cs="Arial"/>
              </w:rPr>
              <w:t>5A-12A</w:t>
            </w:r>
          </w:p>
        </w:tc>
        <w:tc>
          <w:tcPr>
            <w:tcW w:w="2952" w:type="dxa"/>
            <w:vAlign w:val="center"/>
          </w:tcPr>
          <w:p w:rsidR="00DA542B" w:rsidRPr="00A839E2" w:rsidRDefault="00DA542B" w:rsidP="00035620">
            <w:pPr>
              <w:pStyle w:val="TAC"/>
              <w:rPr>
                <w:lang w:eastAsia="ja-JP"/>
              </w:rPr>
            </w:pPr>
            <w:r w:rsidRPr="00A839E2">
              <w:rPr>
                <w:rFonts w:cs="Arial"/>
              </w:rPr>
              <w:t>4</w:t>
            </w:r>
          </w:p>
        </w:tc>
        <w:tc>
          <w:tcPr>
            <w:tcW w:w="2952" w:type="dxa"/>
          </w:tcPr>
          <w:p w:rsidR="00DA542B" w:rsidRPr="00A839E2" w:rsidRDefault="00DA542B" w:rsidP="00035620">
            <w:pPr>
              <w:pStyle w:val="TAC"/>
              <w:rPr>
                <w:rFonts w:eastAsia="Malgun Gothic"/>
                <w:lang w:eastAsia="ko-KR"/>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5</w:t>
            </w:r>
          </w:p>
        </w:tc>
        <w:tc>
          <w:tcPr>
            <w:tcW w:w="2952" w:type="dxa"/>
          </w:tcPr>
          <w:p w:rsidR="00DA542B" w:rsidRPr="00A839E2" w:rsidRDefault="00DA542B" w:rsidP="00035620">
            <w:pPr>
              <w:pStyle w:val="TAC"/>
              <w:rPr>
                <w:rFonts w:eastAsia="Malgun Gothic"/>
                <w:lang w:eastAsia="ko-KR"/>
              </w:rPr>
            </w:pPr>
            <w:r w:rsidRPr="00A839E2">
              <w:rPr>
                <w:rFonts w:cs="Arial"/>
              </w:rPr>
              <w:t>0.5</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12</w:t>
            </w:r>
          </w:p>
        </w:tc>
        <w:tc>
          <w:tcPr>
            <w:tcW w:w="2952" w:type="dxa"/>
          </w:tcPr>
          <w:p w:rsidR="00DA542B" w:rsidRPr="00A839E2" w:rsidRDefault="00DA542B" w:rsidP="00035620">
            <w:pPr>
              <w:pStyle w:val="TAC"/>
              <w:rPr>
                <w:rFonts w:eastAsia="Malgun Gothic"/>
                <w:lang w:eastAsia="ko-KR"/>
              </w:rPr>
            </w:pPr>
            <w:r w:rsidRPr="00A839E2">
              <w:rPr>
                <w:rFonts w:cs="Arial"/>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CA_4A-5A-13A</w:t>
            </w:r>
          </w:p>
        </w:tc>
        <w:tc>
          <w:tcPr>
            <w:tcW w:w="2952" w:type="dxa"/>
            <w:vAlign w:val="center"/>
          </w:tcPr>
          <w:p w:rsidR="00DA542B" w:rsidRPr="00A839E2" w:rsidRDefault="00DA542B" w:rsidP="00035620">
            <w:pPr>
              <w:pStyle w:val="TAC"/>
            </w:pPr>
            <w:r w:rsidRPr="00A839E2">
              <w:rPr>
                <w:rFonts w:cs="Arial"/>
              </w:rPr>
              <w:t>4</w:t>
            </w:r>
          </w:p>
        </w:tc>
        <w:tc>
          <w:tcPr>
            <w:tcW w:w="2952" w:type="dxa"/>
          </w:tcPr>
          <w:p w:rsidR="00DA542B" w:rsidRPr="00A839E2" w:rsidRDefault="00DA542B" w:rsidP="00035620">
            <w:pPr>
              <w:pStyle w:val="TAC"/>
              <w:rPr>
                <w:rFonts w:eastAsia="Malgun Gothic"/>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5</w:t>
            </w:r>
          </w:p>
        </w:tc>
        <w:tc>
          <w:tcPr>
            <w:tcW w:w="2952" w:type="dxa"/>
          </w:tcPr>
          <w:p w:rsidR="00DA542B" w:rsidRPr="00A839E2" w:rsidRDefault="00DA542B" w:rsidP="00035620">
            <w:pPr>
              <w:pStyle w:val="TAC"/>
              <w:rPr>
                <w:rFonts w:eastAsia="Malgun Gothic"/>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13</w:t>
            </w:r>
          </w:p>
        </w:tc>
        <w:tc>
          <w:tcPr>
            <w:tcW w:w="2952" w:type="dxa"/>
          </w:tcPr>
          <w:p w:rsidR="00DA542B" w:rsidRPr="00A839E2" w:rsidRDefault="00DA542B" w:rsidP="00035620">
            <w:pPr>
              <w:pStyle w:val="TAC"/>
              <w:rPr>
                <w:rFonts w:eastAsia="Malgun Gothic"/>
              </w:rPr>
            </w:pPr>
            <w:r w:rsidRPr="00A839E2">
              <w:rPr>
                <w:rFonts w:cs="Arial"/>
              </w:rPr>
              <w:t>0</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CA_4A-5A-30A</w:t>
            </w:r>
          </w:p>
        </w:tc>
        <w:tc>
          <w:tcPr>
            <w:tcW w:w="2952" w:type="dxa"/>
            <w:vAlign w:val="center"/>
          </w:tcPr>
          <w:p w:rsidR="00DA542B" w:rsidRPr="00A839E2" w:rsidRDefault="00DA542B" w:rsidP="00035620">
            <w:pPr>
              <w:pStyle w:val="TAC"/>
            </w:pPr>
            <w:r w:rsidRPr="00A839E2">
              <w:rPr>
                <w:rFonts w:cs="Arial"/>
              </w:rPr>
              <w:t>4</w:t>
            </w:r>
          </w:p>
        </w:tc>
        <w:tc>
          <w:tcPr>
            <w:tcW w:w="2952" w:type="dxa"/>
            <w:vAlign w:val="center"/>
          </w:tcPr>
          <w:p w:rsidR="00DA542B" w:rsidRPr="00A839E2" w:rsidRDefault="00DA542B" w:rsidP="00035620">
            <w:pPr>
              <w:pStyle w:val="TAC"/>
            </w:pPr>
            <w:r w:rsidRPr="00A839E2">
              <w:rPr>
                <w:rFonts w:cs="Arial"/>
                <w:lang w:eastAsia="zh-CN"/>
              </w:rPr>
              <w:t>0.4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5</w:t>
            </w:r>
          </w:p>
        </w:tc>
        <w:tc>
          <w:tcPr>
            <w:tcW w:w="2952" w:type="dxa"/>
            <w:vAlign w:val="center"/>
          </w:tcPr>
          <w:p w:rsidR="00DA542B" w:rsidRPr="00A839E2" w:rsidRDefault="00DA542B" w:rsidP="00035620">
            <w:pPr>
              <w:pStyle w:val="TAC"/>
            </w:pPr>
            <w:r w:rsidRPr="00A839E2">
              <w:rPr>
                <w:rFonts w:cs="Arial"/>
                <w:lang w:eastAsia="zh-CN"/>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30</w:t>
            </w:r>
          </w:p>
        </w:tc>
        <w:tc>
          <w:tcPr>
            <w:tcW w:w="2952" w:type="dxa"/>
            <w:vAlign w:val="center"/>
          </w:tcPr>
          <w:p w:rsidR="00DA542B" w:rsidRPr="00A839E2" w:rsidRDefault="00DA542B" w:rsidP="00035620">
            <w:pPr>
              <w:pStyle w:val="TAC"/>
            </w:pPr>
            <w:r w:rsidRPr="00A839E2">
              <w:rPr>
                <w:rFonts w:cs="Arial"/>
                <w:lang w:eastAsia="zh-CN"/>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lang w:eastAsia="ja-JP"/>
              </w:rPr>
            </w:pPr>
            <w:r w:rsidRPr="00A839E2">
              <w:rPr>
                <w:rFonts w:cs="Arial"/>
                <w:lang w:eastAsia="ja-JP"/>
              </w:rPr>
              <w:t>CA_</w:t>
            </w:r>
            <w:r w:rsidRPr="00A839E2">
              <w:rPr>
                <w:rFonts w:eastAsia="PMingLiU" w:cs="Arial"/>
                <w:lang w:eastAsia="zh-TW"/>
              </w:rPr>
              <w:t>4A-</w:t>
            </w:r>
            <w:r w:rsidRPr="00A839E2">
              <w:rPr>
                <w:rFonts w:cs="Arial"/>
                <w:lang w:eastAsia="ja-JP"/>
              </w:rPr>
              <w:t>4A-5A-30A</w:t>
            </w:r>
          </w:p>
        </w:tc>
        <w:tc>
          <w:tcPr>
            <w:tcW w:w="2952" w:type="dxa"/>
            <w:vAlign w:val="center"/>
          </w:tcPr>
          <w:p w:rsidR="00DA542B" w:rsidRPr="00A839E2" w:rsidRDefault="00DA542B" w:rsidP="00035620">
            <w:pPr>
              <w:pStyle w:val="TAC"/>
              <w:rPr>
                <w:lang w:eastAsia="ja-JP"/>
              </w:rPr>
            </w:pPr>
            <w:r w:rsidRPr="00A839E2">
              <w:rPr>
                <w:rFonts w:cs="Arial"/>
                <w:lang w:eastAsia="ja-JP"/>
              </w:rPr>
              <w:t>4</w:t>
            </w:r>
          </w:p>
        </w:tc>
        <w:tc>
          <w:tcPr>
            <w:tcW w:w="2952" w:type="dxa"/>
            <w:vAlign w:val="center"/>
          </w:tcPr>
          <w:p w:rsidR="00DA542B" w:rsidRPr="00A839E2" w:rsidRDefault="00DA542B" w:rsidP="00035620">
            <w:pPr>
              <w:pStyle w:val="TAC"/>
              <w:rPr>
                <w:lang w:eastAsia="ja-JP"/>
              </w:rPr>
            </w:pPr>
            <w:r w:rsidRPr="00A839E2">
              <w:rPr>
                <w:rFonts w:cs="Arial"/>
                <w:lang w:eastAsia="zh-CN"/>
              </w:rPr>
              <w:t>0.4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lang w:eastAsia="ja-JP"/>
              </w:rPr>
              <w:t>5</w:t>
            </w:r>
          </w:p>
        </w:tc>
        <w:tc>
          <w:tcPr>
            <w:tcW w:w="2952" w:type="dxa"/>
            <w:vAlign w:val="center"/>
          </w:tcPr>
          <w:p w:rsidR="00DA542B" w:rsidRPr="00A839E2" w:rsidRDefault="00DA542B" w:rsidP="00035620">
            <w:pPr>
              <w:pStyle w:val="TAC"/>
              <w:rPr>
                <w:lang w:eastAsia="ja-JP"/>
              </w:rPr>
            </w:pPr>
            <w:r w:rsidRPr="00A839E2">
              <w:rPr>
                <w:rFonts w:cs="Arial"/>
                <w:lang w:eastAsia="zh-CN"/>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lang w:eastAsia="ja-JP"/>
              </w:rPr>
              <w:t>30</w:t>
            </w:r>
          </w:p>
        </w:tc>
        <w:tc>
          <w:tcPr>
            <w:tcW w:w="2952" w:type="dxa"/>
            <w:vAlign w:val="center"/>
          </w:tcPr>
          <w:p w:rsidR="00DA542B" w:rsidRPr="00A839E2" w:rsidRDefault="00DA542B" w:rsidP="00035620">
            <w:pPr>
              <w:pStyle w:val="TAC"/>
              <w:rPr>
                <w:lang w:eastAsia="ja-JP"/>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CA_4A-7A-12A</w:t>
            </w:r>
          </w:p>
        </w:tc>
        <w:tc>
          <w:tcPr>
            <w:tcW w:w="2952" w:type="dxa"/>
            <w:vAlign w:val="center"/>
          </w:tcPr>
          <w:p w:rsidR="00DA542B" w:rsidRPr="00A839E2" w:rsidRDefault="00DA542B" w:rsidP="00035620">
            <w:pPr>
              <w:pStyle w:val="TAC"/>
              <w:rPr>
                <w:lang w:eastAsia="ja-JP"/>
              </w:rPr>
            </w:pPr>
            <w:r w:rsidRPr="00A839E2">
              <w:rPr>
                <w:rFonts w:cs="Arial"/>
              </w:rPr>
              <w:t>4</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7</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12</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CA_4A-12A-30A</w:t>
            </w:r>
          </w:p>
        </w:tc>
        <w:tc>
          <w:tcPr>
            <w:tcW w:w="2952" w:type="dxa"/>
            <w:vAlign w:val="center"/>
          </w:tcPr>
          <w:p w:rsidR="00DA542B" w:rsidRPr="00A839E2" w:rsidRDefault="00DA542B" w:rsidP="00035620">
            <w:pPr>
              <w:pStyle w:val="TAC"/>
            </w:pPr>
            <w:r w:rsidRPr="00A839E2">
              <w:rPr>
                <w:rFonts w:cs="Arial"/>
              </w:rPr>
              <w:t>4</w:t>
            </w:r>
          </w:p>
        </w:tc>
        <w:tc>
          <w:tcPr>
            <w:tcW w:w="2952" w:type="dxa"/>
            <w:vAlign w:val="center"/>
          </w:tcPr>
          <w:p w:rsidR="00DA542B" w:rsidRPr="00A839E2" w:rsidRDefault="00DA542B" w:rsidP="00035620">
            <w:pPr>
              <w:pStyle w:val="TAC"/>
            </w:pPr>
            <w:r w:rsidRPr="00A839E2">
              <w:rPr>
                <w:rFonts w:cs="Arial"/>
                <w:lang w:eastAsia="zh-CN"/>
              </w:rPr>
              <w:t>0.4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12</w:t>
            </w:r>
          </w:p>
        </w:tc>
        <w:tc>
          <w:tcPr>
            <w:tcW w:w="2952" w:type="dxa"/>
            <w:vAlign w:val="center"/>
          </w:tcPr>
          <w:p w:rsidR="00DA542B" w:rsidRPr="00A839E2" w:rsidRDefault="00DA542B" w:rsidP="00035620">
            <w:pPr>
              <w:pStyle w:val="TAC"/>
            </w:pPr>
            <w:r w:rsidRPr="00A839E2">
              <w:rPr>
                <w:rFonts w:cs="Arial"/>
                <w:lang w:eastAsia="zh-CN"/>
              </w:rPr>
              <w:t>0.5</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pPr>
            <w:r w:rsidRPr="00A839E2">
              <w:rPr>
                <w:rFonts w:cs="Arial"/>
              </w:rPr>
              <w:t>30</w:t>
            </w:r>
          </w:p>
        </w:tc>
        <w:tc>
          <w:tcPr>
            <w:tcW w:w="2952" w:type="dxa"/>
            <w:vAlign w:val="center"/>
          </w:tcPr>
          <w:p w:rsidR="00DA542B" w:rsidRPr="00A839E2" w:rsidRDefault="00DA542B" w:rsidP="00035620">
            <w:pPr>
              <w:pStyle w:val="TAC"/>
            </w:pPr>
            <w:r w:rsidRPr="00A839E2">
              <w:rPr>
                <w:rFonts w:cs="Arial"/>
                <w:lang w:eastAsia="zh-CN"/>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rPr>
                <w:lang w:eastAsia="ja-JP"/>
              </w:rPr>
            </w:pPr>
            <w:r w:rsidRPr="00A839E2">
              <w:rPr>
                <w:rFonts w:cs="Arial"/>
                <w:lang w:eastAsia="ja-JP"/>
              </w:rPr>
              <w:t>CA_</w:t>
            </w:r>
            <w:r w:rsidRPr="00A839E2">
              <w:rPr>
                <w:rFonts w:eastAsia="PMingLiU" w:cs="Arial"/>
                <w:lang w:eastAsia="zh-TW"/>
              </w:rPr>
              <w:t>4A-</w:t>
            </w:r>
            <w:r w:rsidRPr="00A839E2">
              <w:rPr>
                <w:rFonts w:cs="Arial"/>
                <w:lang w:eastAsia="ja-JP"/>
              </w:rPr>
              <w:t>4A-12A-30A</w:t>
            </w:r>
          </w:p>
        </w:tc>
        <w:tc>
          <w:tcPr>
            <w:tcW w:w="2952" w:type="dxa"/>
            <w:vAlign w:val="center"/>
          </w:tcPr>
          <w:p w:rsidR="00DA542B" w:rsidRPr="00A839E2" w:rsidRDefault="00DA542B" w:rsidP="00035620">
            <w:pPr>
              <w:pStyle w:val="TAC"/>
              <w:rPr>
                <w:lang w:eastAsia="ja-JP"/>
              </w:rPr>
            </w:pPr>
            <w:r w:rsidRPr="00A839E2">
              <w:rPr>
                <w:rFonts w:cs="Arial"/>
                <w:lang w:eastAsia="ja-JP"/>
              </w:rPr>
              <w:t>4</w:t>
            </w:r>
          </w:p>
        </w:tc>
        <w:tc>
          <w:tcPr>
            <w:tcW w:w="2952" w:type="dxa"/>
            <w:vAlign w:val="center"/>
          </w:tcPr>
          <w:p w:rsidR="00DA542B" w:rsidRPr="00A839E2" w:rsidRDefault="00DA542B" w:rsidP="00035620">
            <w:pPr>
              <w:pStyle w:val="TAC"/>
              <w:rPr>
                <w:lang w:eastAsia="ja-JP"/>
              </w:rPr>
            </w:pPr>
            <w:r w:rsidRPr="00A839E2">
              <w:rPr>
                <w:rFonts w:cs="Arial"/>
                <w:lang w:eastAsia="zh-CN"/>
              </w:rPr>
              <w:t>0.4</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lang w:eastAsia="ja-JP"/>
              </w:rPr>
              <w:t>12</w:t>
            </w:r>
          </w:p>
        </w:tc>
        <w:tc>
          <w:tcPr>
            <w:tcW w:w="2952" w:type="dxa"/>
            <w:vAlign w:val="center"/>
          </w:tcPr>
          <w:p w:rsidR="00DA542B" w:rsidRPr="00A839E2" w:rsidRDefault="00DA542B" w:rsidP="00035620">
            <w:pPr>
              <w:pStyle w:val="TAC"/>
              <w:rPr>
                <w:lang w:eastAsia="ja-JP"/>
              </w:rPr>
            </w:pPr>
            <w:r w:rsidRPr="00A839E2">
              <w:rPr>
                <w:rFonts w:cs="Arial"/>
                <w:lang w:eastAsia="zh-CN"/>
              </w:rPr>
              <w:t>0.5</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lang w:eastAsia="ja-JP"/>
              </w:rPr>
              <w:t>30</w:t>
            </w:r>
          </w:p>
        </w:tc>
        <w:tc>
          <w:tcPr>
            <w:tcW w:w="2952" w:type="dxa"/>
            <w:vAlign w:val="center"/>
          </w:tcPr>
          <w:p w:rsidR="00DA542B" w:rsidRPr="00A839E2" w:rsidRDefault="00DA542B" w:rsidP="00035620">
            <w:pPr>
              <w:pStyle w:val="TAC"/>
              <w:rPr>
                <w:lang w:eastAsia="ja-JP"/>
              </w:rPr>
            </w:pPr>
            <w:r w:rsidRPr="00A839E2">
              <w:rPr>
                <w:rFonts w:cs="Arial"/>
                <w:lang w:eastAsia="zh-CN"/>
              </w:rPr>
              <w:t>0.5</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lastRenderedPageBreak/>
              <w:t>CA_7A-8A-20A</w:t>
            </w:r>
          </w:p>
        </w:tc>
        <w:tc>
          <w:tcPr>
            <w:tcW w:w="2952" w:type="dxa"/>
            <w:vAlign w:val="center"/>
          </w:tcPr>
          <w:p w:rsidR="00DA542B" w:rsidRPr="00A839E2" w:rsidRDefault="00DA542B" w:rsidP="00035620">
            <w:pPr>
              <w:pStyle w:val="TAC"/>
              <w:rPr>
                <w:lang w:eastAsia="ja-JP"/>
              </w:rPr>
            </w:pPr>
            <w:r w:rsidRPr="00A839E2">
              <w:rPr>
                <w:rFonts w:cs="Arial"/>
              </w:rPr>
              <w:t>7</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8</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0.2</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20</w:t>
            </w:r>
          </w:p>
        </w:tc>
        <w:tc>
          <w:tcPr>
            <w:tcW w:w="2952" w:type="dxa"/>
            <w:vAlign w:val="center"/>
          </w:tcPr>
          <w:p w:rsidR="00DA542B" w:rsidRPr="00A839E2" w:rsidRDefault="00DA542B" w:rsidP="00035620">
            <w:pPr>
              <w:pStyle w:val="TAC"/>
              <w:rPr>
                <w:rFonts w:eastAsia="Malgun Gothic"/>
                <w:lang w:eastAsia="ko-KR"/>
              </w:rPr>
            </w:pPr>
            <w:r w:rsidRPr="00A839E2">
              <w:rPr>
                <w:rFonts w:cs="Arial"/>
                <w:lang w:eastAsia="zh-CN"/>
              </w:rPr>
              <w:t>[0.2]</w:t>
            </w:r>
          </w:p>
        </w:tc>
      </w:tr>
      <w:tr w:rsidR="00DA542B" w:rsidRPr="00A839E2" w:rsidTr="00035620">
        <w:tblPrEx>
          <w:tblCellMar>
            <w:top w:w="0" w:type="dxa"/>
            <w:bottom w:w="0" w:type="dxa"/>
          </w:tblCellMar>
        </w:tblPrEx>
        <w:trPr>
          <w:jc w:val="center"/>
        </w:trPr>
        <w:tc>
          <w:tcPr>
            <w:tcW w:w="1535" w:type="dxa"/>
            <w:vMerge w:val="restart"/>
            <w:vAlign w:val="center"/>
          </w:tcPr>
          <w:p w:rsidR="00DA542B" w:rsidRPr="00A839E2" w:rsidRDefault="00DA542B" w:rsidP="00035620">
            <w:pPr>
              <w:pStyle w:val="TAC"/>
              <w:rPr>
                <w:lang w:eastAsia="ja-JP"/>
              </w:rPr>
            </w:pPr>
            <w:r w:rsidRPr="00A839E2">
              <w:rPr>
                <w:rFonts w:cs="Arial"/>
              </w:rPr>
              <w:t>CA_7A-20A-38A</w:t>
            </w:r>
          </w:p>
        </w:tc>
        <w:tc>
          <w:tcPr>
            <w:tcW w:w="2952" w:type="dxa"/>
            <w:vAlign w:val="center"/>
          </w:tcPr>
          <w:p w:rsidR="00DA542B" w:rsidRPr="00A839E2" w:rsidRDefault="00DA542B" w:rsidP="00035620">
            <w:pPr>
              <w:pStyle w:val="TAC"/>
              <w:rPr>
                <w:lang w:eastAsia="ja-JP"/>
              </w:rPr>
            </w:pPr>
            <w:r w:rsidRPr="00A839E2">
              <w:rPr>
                <w:rFonts w:cs="Arial"/>
              </w:rPr>
              <w:t>7</w:t>
            </w:r>
          </w:p>
        </w:tc>
        <w:tc>
          <w:tcPr>
            <w:tcW w:w="2952" w:type="dxa"/>
            <w:vAlign w:val="center"/>
          </w:tcPr>
          <w:p w:rsidR="00DA542B" w:rsidRPr="00A839E2" w:rsidRDefault="00DA542B" w:rsidP="00035620">
            <w:pPr>
              <w:pStyle w:val="TAC"/>
              <w:rPr>
                <w:rFonts w:eastAsia="Malgun Gothic"/>
                <w:lang w:eastAsia="ko-KR"/>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20</w:t>
            </w:r>
          </w:p>
        </w:tc>
        <w:tc>
          <w:tcPr>
            <w:tcW w:w="2952" w:type="dxa"/>
            <w:vAlign w:val="center"/>
          </w:tcPr>
          <w:p w:rsidR="00DA542B" w:rsidRPr="00A839E2" w:rsidRDefault="00DA542B" w:rsidP="00035620">
            <w:pPr>
              <w:pStyle w:val="TAC"/>
              <w:rPr>
                <w:rFonts w:eastAsia="Malgun Gothic"/>
                <w:lang w:eastAsia="ko-KR"/>
              </w:rPr>
            </w:pPr>
            <w:r w:rsidRPr="00A839E2">
              <w:rPr>
                <w:rFonts w:cs="Arial"/>
              </w:rPr>
              <w:t>0</w:t>
            </w:r>
          </w:p>
        </w:tc>
      </w:tr>
      <w:tr w:rsidR="00DA542B" w:rsidRPr="00A839E2" w:rsidTr="00035620">
        <w:tblPrEx>
          <w:tblCellMar>
            <w:top w:w="0" w:type="dxa"/>
            <w:bottom w:w="0" w:type="dxa"/>
          </w:tblCellMar>
        </w:tblPrEx>
        <w:trPr>
          <w:jc w:val="center"/>
        </w:trPr>
        <w:tc>
          <w:tcPr>
            <w:tcW w:w="1535" w:type="dxa"/>
            <w:vMerge/>
            <w:vAlign w:val="center"/>
          </w:tcPr>
          <w:p w:rsidR="00DA542B" w:rsidRPr="00A839E2" w:rsidRDefault="00DA542B" w:rsidP="00035620">
            <w:pPr>
              <w:pStyle w:val="TAC"/>
              <w:rPr>
                <w:lang w:eastAsia="ja-JP"/>
              </w:rPr>
            </w:pPr>
          </w:p>
        </w:tc>
        <w:tc>
          <w:tcPr>
            <w:tcW w:w="2952" w:type="dxa"/>
            <w:vAlign w:val="center"/>
          </w:tcPr>
          <w:p w:rsidR="00DA542B" w:rsidRPr="00A839E2" w:rsidRDefault="00DA542B" w:rsidP="00035620">
            <w:pPr>
              <w:pStyle w:val="TAC"/>
              <w:rPr>
                <w:lang w:eastAsia="ja-JP"/>
              </w:rPr>
            </w:pPr>
            <w:r w:rsidRPr="00A839E2">
              <w:rPr>
                <w:rFonts w:cs="Arial"/>
              </w:rPr>
              <w:t>38</w:t>
            </w:r>
          </w:p>
        </w:tc>
        <w:tc>
          <w:tcPr>
            <w:tcW w:w="2952" w:type="dxa"/>
            <w:vAlign w:val="center"/>
          </w:tcPr>
          <w:p w:rsidR="00DA542B" w:rsidRPr="00A839E2" w:rsidRDefault="00DA542B" w:rsidP="00035620">
            <w:pPr>
              <w:pStyle w:val="TAC"/>
              <w:rPr>
                <w:rFonts w:eastAsia="Malgun Gothic"/>
                <w:lang w:eastAsia="ko-KR"/>
              </w:rPr>
            </w:pPr>
            <w:r w:rsidRPr="00A839E2">
              <w:rPr>
                <w:rFonts w:cs="Arial"/>
              </w:rPr>
              <w:t>0.2</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w:t>
            </w:r>
            <w:r w:rsidRPr="00A839E2">
              <w:rPr>
                <w:rFonts w:eastAsia="Malgun Gothic" w:cs="Arial"/>
                <w:lang w:eastAsia="ko-KR"/>
              </w:rPr>
              <w:t>1</w:t>
            </w:r>
            <w:r w:rsidRPr="00A839E2">
              <w:rPr>
                <w:rFonts w:cs="Arial"/>
                <w:lang w:eastAsia="ja-JP"/>
              </w:rPr>
              <w:t>9</w:t>
            </w:r>
            <w:r w:rsidRPr="00A839E2">
              <w:rPr>
                <w:rFonts w:cs="Arial"/>
              </w:rPr>
              <w:t>A-</w:t>
            </w:r>
            <w:r w:rsidRPr="00A839E2">
              <w:rPr>
                <w:rFonts w:cs="Arial"/>
                <w:lang w:eastAsia="ja-JP"/>
              </w:rPr>
              <w:t>21</w:t>
            </w:r>
            <w:r w:rsidRPr="00A839E2">
              <w:rPr>
                <w:rFonts w:cs="Arial"/>
              </w:rPr>
              <w:t>A-</w:t>
            </w:r>
            <w:r w:rsidRPr="00A839E2">
              <w:rPr>
                <w:rFonts w:cs="Arial"/>
                <w:lang w:eastAsia="ja-JP"/>
              </w:rPr>
              <w:t>42</w:t>
            </w:r>
            <w:r w:rsidRPr="00A839E2">
              <w:rPr>
                <w:rFonts w:cs="Arial"/>
              </w:rPr>
              <w:t>A</w:t>
            </w:r>
          </w:p>
        </w:tc>
        <w:tc>
          <w:tcPr>
            <w:tcW w:w="2952" w:type="dxa"/>
            <w:vAlign w:val="center"/>
          </w:tcPr>
          <w:p w:rsidR="00DA542B" w:rsidRPr="00A839E2" w:rsidRDefault="00DA542B" w:rsidP="00035620">
            <w:pPr>
              <w:pStyle w:val="TAC"/>
              <w:rPr>
                <w:rFonts w:cs="Arial"/>
              </w:rPr>
            </w:pPr>
            <w:r w:rsidRPr="00A839E2">
              <w:rPr>
                <w:rFonts w:cs="Arial"/>
                <w:lang w:eastAsia="ja-JP"/>
              </w:rPr>
              <w:t>19</w:t>
            </w:r>
          </w:p>
        </w:tc>
        <w:tc>
          <w:tcPr>
            <w:tcW w:w="2952" w:type="dxa"/>
            <w:vAlign w:val="center"/>
          </w:tcPr>
          <w:p w:rsidR="00DA542B" w:rsidRPr="00A839E2" w:rsidRDefault="00DA542B" w:rsidP="00035620">
            <w:pPr>
              <w:pStyle w:val="TAC"/>
              <w:rPr>
                <w:rFonts w:cs="Arial"/>
                <w:lang w:eastAsia="zh-CN"/>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ja-JP"/>
              </w:rPr>
              <w:t>21</w:t>
            </w:r>
          </w:p>
        </w:tc>
        <w:tc>
          <w:tcPr>
            <w:tcW w:w="2952" w:type="dxa"/>
            <w:vAlign w:val="center"/>
          </w:tcPr>
          <w:p w:rsidR="00DA542B" w:rsidRPr="00A839E2" w:rsidRDefault="00DA542B" w:rsidP="00035620">
            <w:pPr>
              <w:pStyle w:val="TAC"/>
              <w:rPr>
                <w:rFonts w:cs="Arial"/>
                <w:lang w:eastAsia="zh-CN"/>
              </w:rPr>
            </w:pPr>
            <w:r w:rsidRPr="00A839E2">
              <w:rPr>
                <w:rFonts w:cs="Arial"/>
                <w:lang w:eastAsia="ja-JP"/>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ja-JP"/>
              </w:rPr>
              <w:t>42</w:t>
            </w:r>
          </w:p>
        </w:tc>
        <w:tc>
          <w:tcPr>
            <w:tcW w:w="2952" w:type="dxa"/>
            <w:vAlign w:val="center"/>
          </w:tcPr>
          <w:p w:rsidR="00DA542B" w:rsidRPr="00A839E2" w:rsidRDefault="00DA542B" w:rsidP="00035620">
            <w:pPr>
              <w:pStyle w:val="TAC"/>
              <w:rPr>
                <w:rFonts w:cs="Arial"/>
                <w:lang w:eastAsia="zh-CN"/>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1535" w:type="dxa"/>
            <w:vMerge w:val="restart"/>
            <w:vAlign w:val="center"/>
          </w:tcPr>
          <w:p w:rsidR="00DA542B" w:rsidRPr="00A839E2" w:rsidRDefault="00DA542B" w:rsidP="00035620">
            <w:pPr>
              <w:pStyle w:val="TAC"/>
            </w:pPr>
            <w:r w:rsidRPr="00A839E2">
              <w:rPr>
                <w:rFonts w:cs="Arial"/>
              </w:rPr>
              <w:t>CA_19A-21A-42C</w:t>
            </w:r>
          </w:p>
        </w:tc>
        <w:tc>
          <w:tcPr>
            <w:tcW w:w="2952" w:type="dxa"/>
            <w:vAlign w:val="center"/>
          </w:tcPr>
          <w:p w:rsidR="00DA542B" w:rsidRPr="00A839E2" w:rsidRDefault="00DA542B" w:rsidP="00035620">
            <w:pPr>
              <w:pStyle w:val="TAC"/>
              <w:rPr>
                <w:rFonts w:cs="Arial"/>
              </w:rPr>
            </w:pPr>
            <w:r w:rsidRPr="00A839E2">
              <w:rPr>
                <w:rFonts w:cs="Arial"/>
                <w:lang w:eastAsia="ja-JP"/>
              </w:rPr>
              <w:t>19</w:t>
            </w:r>
          </w:p>
        </w:tc>
        <w:tc>
          <w:tcPr>
            <w:tcW w:w="2952" w:type="dxa"/>
            <w:vAlign w:val="center"/>
          </w:tcPr>
          <w:p w:rsidR="00DA542B" w:rsidRPr="00A839E2" w:rsidRDefault="00DA542B" w:rsidP="00035620">
            <w:pPr>
              <w:pStyle w:val="TAC"/>
              <w:rPr>
                <w:rFonts w:cs="Arial"/>
                <w:lang w:eastAsia="zh-CN"/>
              </w:rPr>
            </w:pPr>
            <w:r w:rsidRPr="00A839E2">
              <w:rPr>
                <w:rFonts w:eastAsia="Malgun Gothic" w:cs="Arial"/>
                <w:lang w:eastAsia="ko-KR"/>
              </w:rPr>
              <w:t>0</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ja-JP"/>
              </w:rPr>
              <w:t>21</w:t>
            </w:r>
          </w:p>
        </w:tc>
        <w:tc>
          <w:tcPr>
            <w:tcW w:w="2952" w:type="dxa"/>
            <w:vAlign w:val="center"/>
          </w:tcPr>
          <w:p w:rsidR="00DA542B" w:rsidRPr="00A839E2" w:rsidRDefault="00DA542B" w:rsidP="00035620">
            <w:pPr>
              <w:pStyle w:val="TAC"/>
              <w:rPr>
                <w:rFonts w:cs="Arial"/>
                <w:lang w:eastAsia="zh-CN"/>
              </w:rPr>
            </w:pPr>
            <w:r w:rsidRPr="00A839E2">
              <w:rPr>
                <w:rFonts w:cs="Arial"/>
                <w:lang w:eastAsia="ja-JP"/>
              </w:rPr>
              <w:t>0.2</w:t>
            </w:r>
          </w:p>
        </w:tc>
      </w:tr>
      <w:tr w:rsidR="00DA542B" w:rsidRPr="00A839E2" w:rsidTr="00035620">
        <w:tblPrEx>
          <w:tblCellMar>
            <w:top w:w="0" w:type="dxa"/>
            <w:bottom w:w="0" w:type="dxa"/>
          </w:tblCellMar>
        </w:tblPrEx>
        <w:trPr>
          <w:trHeight w:val="74"/>
          <w:jc w:val="center"/>
        </w:trPr>
        <w:tc>
          <w:tcPr>
            <w:tcW w:w="1535" w:type="dxa"/>
            <w:vMerge/>
            <w:vAlign w:val="center"/>
          </w:tcPr>
          <w:p w:rsidR="00DA542B" w:rsidRPr="00A839E2" w:rsidRDefault="00DA542B" w:rsidP="00035620">
            <w:pPr>
              <w:pStyle w:val="TAC"/>
            </w:pPr>
          </w:p>
        </w:tc>
        <w:tc>
          <w:tcPr>
            <w:tcW w:w="2952" w:type="dxa"/>
            <w:vAlign w:val="center"/>
          </w:tcPr>
          <w:p w:rsidR="00DA542B" w:rsidRPr="00A839E2" w:rsidRDefault="00DA542B" w:rsidP="00035620">
            <w:pPr>
              <w:pStyle w:val="TAC"/>
              <w:rPr>
                <w:rFonts w:cs="Arial"/>
              </w:rPr>
            </w:pPr>
            <w:r w:rsidRPr="00A839E2">
              <w:rPr>
                <w:rFonts w:cs="Arial"/>
                <w:lang w:eastAsia="ja-JP"/>
              </w:rPr>
              <w:t>42</w:t>
            </w:r>
          </w:p>
        </w:tc>
        <w:tc>
          <w:tcPr>
            <w:tcW w:w="2952" w:type="dxa"/>
            <w:vAlign w:val="center"/>
          </w:tcPr>
          <w:p w:rsidR="00DA542B" w:rsidRPr="00A839E2" w:rsidRDefault="00DA542B" w:rsidP="00035620">
            <w:pPr>
              <w:pStyle w:val="TAC"/>
              <w:rPr>
                <w:rFonts w:cs="Arial"/>
                <w:lang w:eastAsia="zh-CN"/>
              </w:rPr>
            </w:pPr>
            <w:r w:rsidRPr="00A839E2">
              <w:rPr>
                <w:rFonts w:cs="Arial"/>
                <w:lang w:eastAsia="ja-JP"/>
              </w:rPr>
              <w:t>0.5</w:t>
            </w:r>
          </w:p>
        </w:tc>
      </w:tr>
      <w:tr w:rsidR="00DA542B" w:rsidRPr="00A839E2" w:rsidTr="00035620">
        <w:tblPrEx>
          <w:tblCellMar>
            <w:top w:w="0" w:type="dxa"/>
            <w:bottom w:w="0" w:type="dxa"/>
          </w:tblCellMar>
        </w:tblPrEx>
        <w:trPr>
          <w:trHeight w:val="74"/>
          <w:jc w:val="center"/>
        </w:trPr>
        <w:tc>
          <w:tcPr>
            <w:tcW w:w="7439" w:type="dxa"/>
            <w:gridSpan w:val="3"/>
            <w:vAlign w:val="center"/>
          </w:tcPr>
          <w:p w:rsidR="00DA542B" w:rsidRPr="00A839E2" w:rsidRDefault="00DA542B" w:rsidP="00035620">
            <w:pPr>
              <w:pStyle w:val="TAN"/>
            </w:pPr>
            <w:r w:rsidRPr="00A839E2">
              <w:t>NOTE 1:</w:t>
            </w:r>
            <w:r w:rsidRPr="00A839E2">
              <w:tab/>
              <w:t>The above additional tolerances are only applicable for the E-UTRA operating bands that belong to the supported inter-band carrier aggregation configurations.</w:t>
            </w:r>
          </w:p>
          <w:p w:rsidR="00DA542B" w:rsidRPr="00A839E2" w:rsidRDefault="00DA542B" w:rsidP="00035620">
            <w:pPr>
              <w:pStyle w:val="TAN"/>
            </w:pPr>
            <w:r w:rsidRPr="00A839E2">
              <w:t>NOTE 2:</w:t>
            </w:r>
            <w:r w:rsidRPr="00A839E2">
              <w:tab/>
              <w:t xml:space="preserve">The above additional tolerances also apply in </w:t>
            </w:r>
            <w:r w:rsidRPr="00A839E2">
              <w:rPr>
                <w:lang w:eastAsia="zh-CN"/>
              </w:rPr>
              <w:t xml:space="preserve">intra-band and </w:t>
            </w:r>
            <w:r w:rsidRPr="00A839E2">
              <w:t>non-aggregated operation for the supported E-UTRA operating bands that belong to the supported inter-band carrier aggregation configurations.</w:t>
            </w:r>
          </w:p>
          <w:p w:rsidR="00DA542B" w:rsidRPr="00A839E2" w:rsidRDefault="00DA542B" w:rsidP="00035620">
            <w:pPr>
              <w:pStyle w:val="TAN"/>
            </w:pPr>
            <w:r w:rsidRPr="00A839E2">
              <w:t>NOTE 3:</w:t>
            </w:r>
            <w:r w:rsidRPr="00A839E2">
              <w:tab/>
              <w:t>Unless otherwise specified, in case the UE supports more than one of the above 3DL inter-band carrier aggregation configurations and a E-UTRA operating band belongs to more than one 3DL inter-band carrier aggregation configurations then:</w:t>
            </w:r>
          </w:p>
          <w:p w:rsidR="00DA542B" w:rsidRPr="00A839E2" w:rsidRDefault="00DA542B" w:rsidP="00035620">
            <w:pPr>
              <w:pStyle w:val="TAN"/>
            </w:pPr>
            <w:r w:rsidRPr="00A839E2">
              <w:t>-</w:t>
            </w:r>
            <w:r w:rsidRPr="00A839E2">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DA542B" w:rsidRPr="00A839E2" w:rsidRDefault="00DA542B" w:rsidP="00035620">
            <w:pPr>
              <w:pStyle w:val="TAN"/>
            </w:pPr>
            <w:r w:rsidRPr="00A839E2">
              <w:t>-</w:t>
            </w:r>
            <w:r w:rsidRPr="00A839E2">
              <w:tab/>
              <w:t>When the E-UTRA operating band frequency range is &gt;1GHz, the applicable additional 3DL tolerance shall be the maximum tolerance above that applies for that operating band among the supported 3DL CA configurations.</w:t>
            </w:r>
          </w:p>
          <w:p w:rsidR="00DA542B" w:rsidRPr="00A839E2" w:rsidRDefault="00DA542B" w:rsidP="00035620">
            <w:pPr>
              <w:pStyle w:val="TAN"/>
            </w:pPr>
            <w:r w:rsidRPr="00A839E2">
              <w:t>NOTE 4:</w:t>
            </w:r>
            <w:r w:rsidRPr="00A839E2">
              <w:tab/>
              <w:t xml:space="preserve">The above additional tolerances applicable for the E-UTRA operating </w:t>
            </w:r>
            <w:proofErr w:type="gramStart"/>
            <w:r w:rsidRPr="00A839E2">
              <w:t>bands that belong to the supported highest order inter-band carrier aggregation configuration, also applies</w:t>
            </w:r>
            <w:proofErr w:type="gramEnd"/>
            <w:r w:rsidRPr="00A839E2">
              <w:t xml:space="preserve"> to the same E-UTRA operating bands that belong to a supported lower order CA configuration.</w:t>
            </w:r>
          </w:p>
          <w:p w:rsidR="00DA542B" w:rsidRPr="00A839E2" w:rsidRDefault="00DA542B" w:rsidP="00035620">
            <w:pPr>
              <w:pStyle w:val="TAN"/>
              <w:rPr>
                <w:rFonts w:cs="Arial"/>
              </w:rPr>
            </w:pPr>
            <w:r w:rsidRPr="00A839E2">
              <w:rPr>
                <w:rFonts w:cs="Arial"/>
              </w:rPr>
              <w:t xml:space="preserve">NOTE 5: </w:t>
            </w:r>
            <w:r w:rsidRPr="00A839E2">
              <w:rPr>
                <w:rFonts w:cs="Arial"/>
              </w:rPr>
              <w:tab/>
            </w:r>
            <w:r w:rsidRPr="00A839E2">
              <w:rPr>
                <w:rFonts w:eastAsia="宋体" w:cs="Arial"/>
                <w:lang w:eastAsia="zh-CN"/>
              </w:rPr>
              <w:t>The requirement is specified for the frequency range of 2545-2690MHz</w:t>
            </w:r>
            <w:r w:rsidRPr="00A839E2">
              <w:rPr>
                <w:rFonts w:cs="Arial"/>
              </w:rPr>
              <w:t>.</w:t>
            </w:r>
          </w:p>
          <w:p w:rsidR="00DA542B" w:rsidRPr="00A839E2" w:rsidRDefault="00DA542B" w:rsidP="00035620">
            <w:pPr>
              <w:pStyle w:val="TAN"/>
              <w:rPr>
                <w:rFonts w:eastAsia="MS Mincho"/>
              </w:rPr>
            </w:pPr>
            <w:r w:rsidRPr="00A839E2">
              <w:rPr>
                <w:rFonts w:cs="Arial"/>
              </w:rPr>
              <w:t xml:space="preserve">NOTE 6: </w:t>
            </w:r>
            <w:r w:rsidRPr="00A839E2">
              <w:rPr>
                <w:rFonts w:cs="Arial"/>
              </w:rPr>
              <w:tab/>
            </w:r>
            <w:r w:rsidRPr="00A839E2">
              <w:rPr>
                <w:rFonts w:eastAsia="宋体" w:cs="Arial"/>
                <w:lang w:eastAsia="zh-CN"/>
              </w:rPr>
              <w:t>The requirement is specified for the frequency range of 2496-2545MHz</w:t>
            </w:r>
            <w:r w:rsidRPr="00A839E2">
              <w:rPr>
                <w:rFonts w:cs="Arial"/>
              </w:rPr>
              <w:t>.</w:t>
            </w:r>
            <w:r w:rsidRPr="00A839E2">
              <w:rPr>
                <w:rFonts w:eastAsia="MS Mincho"/>
              </w:rPr>
              <w:t xml:space="preserve"> </w:t>
            </w:r>
          </w:p>
          <w:p w:rsidR="00DA542B" w:rsidRPr="00A839E2" w:rsidRDefault="00DA542B" w:rsidP="00035620">
            <w:pPr>
              <w:pStyle w:val="TAN"/>
            </w:pPr>
            <w:r w:rsidRPr="00A839E2">
              <w:rPr>
                <w:rFonts w:cs="Arial"/>
              </w:rPr>
              <w:t xml:space="preserve">NOTE </w:t>
            </w:r>
            <w:r w:rsidRPr="00A839E2">
              <w:rPr>
                <w:rFonts w:eastAsia="宋体" w:cs="Arial"/>
                <w:lang w:eastAsia="zh-CN"/>
              </w:rPr>
              <w:t>7</w:t>
            </w:r>
            <w:r w:rsidRPr="00A839E2">
              <w:rPr>
                <w:rFonts w:cs="Arial"/>
              </w:rPr>
              <w:t xml:space="preserve">: </w:t>
            </w:r>
            <w:r w:rsidRPr="00A839E2">
              <w:rPr>
                <w:rFonts w:cs="Arial"/>
              </w:rPr>
              <w:tab/>
            </w:r>
            <w:r w:rsidRPr="00A839E2">
              <w:rPr>
                <w:rFonts w:cs="Arial"/>
                <w:lang w:eastAsia="zh-CN"/>
              </w:rPr>
              <w:t>Only applicable for UE supporting inter-band carrier aggregation with the uplink active in Band 1 or Band 42</w:t>
            </w:r>
            <w:r w:rsidRPr="00A839E2">
              <w:rPr>
                <w:rFonts w:cs="Arial"/>
              </w:rPr>
              <w:t>.</w:t>
            </w:r>
          </w:p>
        </w:tc>
      </w:tr>
    </w:tbl>
    <w:p w:rsidR="00DA542B" w:rsidRPr="00A839E2" w:rsidRDefault="00DA542B" w:rsidP="00DA542B"/>
    <w:p w:rsidR="00DA542B" w:rsidRPr="00977811" w:rsidRDefault="00DA542B" w:rsidP="00DA542B">
      <w:pPr>
        <w:pStyle w:val="Heading3"/>
        <w:ind w:left="0" w:firstLine="0"/>
        <w:rPr>
          <w:b/>
          <w:noProof/>
          <w:color w:val="FF0000"/>
          <w:sz w:val="36"/>
          <w:szCs w:val="36"/>
          <w:lang w:eastAsia="zh-CN"/>
        </w:rPr>
      </w:pPr>
      <w:r>
        <w:rPr>
          <w:b/>
          <w:noProof/>
          <w:color w:val="FF0000"/>
          <w:sz w:val="36"/>
          <w:szCs w:val="36"/>
        </w:rPr>
        <w:t>&lt;&lt;Unchanged sections omitted&gt;&gt;</w:t>
      </w:r>
    </w:p>
    <w:p w:rsidR="00DA542B" w:rsidRDefault="00DA542B">
      <w:pPr>
        <w:rPr>
          <w:rFonts w:hint="eastAsia"/>
          <w:noProof/>
          <w:lang w:eastAsia="zh-CN"/>
        </w:rPr>
      </w:pPr>
    </w:p>
    <w:sectPr w:rsidR="00DA54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1F4" w:rsidRDefault="00D211F4">
      <w:r>
        <w:separator/>
      </w:r>
    </w:p>
  </w:endnote>
  <w:endnote w:type="continuationSeparator" w:id="0">
    <w:p w:rsidR="00D211F4" w:rsidRDefault="00D2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2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1F4" w:rsidRDefault="00D211F4">
      <w:r>
        <w:separator/>
      </w:r>
    </w:p>
  </w:footnote>
  <w:footnote w:type="continuationSeparator" w:id="0">
    <w:p w:rsidR="00D211F4" w:rsidRDefault="00D21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B92CC8">
      <w:fldChar w:fldCharType="begin"/>
    </w:r>
    <w:r w:rsidR="00B92CC8">
      <w:instrText>PAGE</w:instrText>
    </w:r>
    <w:r w:rsidR="00B92CC8">
      <w:fldChar w:fldCharType="separate"/>
    </w:r>
    <w:r>
      <w:rPr>
        <w:noProof/>
      </w:rPr>
      <w:t>1</w:t>
    </w:r>
    <w:r w:rsidR="00B92CC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13D4"/>
    <w:multiLevelType w:val="hybridMultilevel"/>
    <w:tmpl w:val="9A9867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69E7B48"/>
    <w:multiLevelType w:val="hybridMultilevel"/>
    <w:tmpl w:val="9E908F2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nsid w:val="097E573F"/>
    <w:multiLevelType w:val="hybridMultilevel"/>
    <w:tmpl w:val="ABCC3A6C"/>
    <w:lvl w:ilvl="0" w:tplc="041D0001">
      <w:start w:val="1"/>
      <w:numFmt w:val="decimal"/>
      <w:lvlText w:val="%1."/>
      <w:lvlJc w:val="left"/>
      <w:pPr>
        <w:ind w:left="644" w:hanging="360"/>
      </w:pPr>
      <w:rPr>
        <w:rFonts w:hint="default"/>
      </w:rPr>
    </w:lvl>
    <w:lvl w:ilvl="1" w:tplc="041D0003" w:tentative="1">
      <w:start w:val="1"/>
      <w:numFmt w:val="lowerLetter"/>
      <w:lvlText w:val="%2."/>
      <w:lvlJc w:val="left"/>
      <w:pPr>
        <w:ind w:left="1364" w:hanging="360"/>
      </w:pPr>
    </w:lvl>
    <w:lvl w:ilvl="2" w:tplc="041D0005" w:tentative="1">
      <w:start w:val="1"/>
      <w:numFmt w:val="lowerRoman"/>
      <w:lvlText w:val="%3."/>
      <w:lvlJc w:val="right"/>
      <w:pPr>
        <w:ind w:left="2084" w:hanging="180"/>
      </w:pPr>
    </w:lvl>
    <w:lvl w:ilvl="3" w:tplc="041D0001" w:tentative="1">
      <w:start w:val="1"/>
      <w:numFmt w:val="decimal"/>
      <w:lvlText w:val="%4."/>
      <w:lvlJc w:val="left"/>
      <w:pPr>
        <w:ind w:left="2804" w:hanging="360"/>
      </w:pPr>
    </w:lvl>
    <w:lvl w:ilvl="4" w:tplc="041D0003" w:tentative="1">
      <w:start w:val="1"/>
      <w:numFmt w:val="lowerLetter"/>
      <w:lvlText w:val="%5."/>
      <w:lvlJc w:val="left"/>
      <w:pPr>
        <w:ind w:left="3524" w:hanging="360"/>
      </w:pPr>
    </w:lvl>
    <w:lvl w:ilvl="5" w:tplc="041D0005" w:tentative="1">
      <w:start w:val="1"/>
      <w:numFmt w:val="lowerRoman"/>
      <w:lvlText w:val="%6."/>
      <w:lvlJc w:val="right"/>
      <w:pPr>
        <w:ind w:left="4244" w:hanging="180"/>
      </w:pPr>
    </w:lvl>
    <w:lvl w:ilvl="6" w:tplc="041D0001" w:tentative="1">
      <w:start w:val="1"/>
      <w:numFmt w:val="decimal"/>
      <w:lvlText w:val="%7."/>
      <w:lvlJc w:val="left"/>
      <w:pPr>
        <w:ind w:left="4964" w:hanging="360"/>
      </w:pPr>
    </w:lvl>
    <w:lvl w:ilvl="7" w:tplc="041D0003" w:tentative="1">
      <w:start w:val="1"/>
      <w:numFmt w:val="lowerLetter"/>
      <w:lvlText w:val="%8."/>
      <w:lvlJc w:val="left"/>
      <w:pPr>
        <w:ind w:left="5684" w:hanging="360"/>
      </w:pPr>
    </w:lvl>
    <w:lvl w:ilvl="8" w:tplc="041D0005" w:tentative="1">
      <w:start w:val="1"/>
      <w:numFmt w:val="lowerRoman"/>
      <w:lvlText w:val="%9."/>
      <w:lvlJc w:val="right"/>
      <w:pPr>
        <w:ind w:left="6404" w:hanging="18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0B9638F6"/>
    <w:multiLevelType w:val="hybridMultilevel"/>
    <w:tmpl w:val="F9861908"/>
    <w:lvl w:ilvl="0" w:tplc="F1BAFA8C">
      <w:start w:val="1"/>
      <w:numFmt w:val="decimal"/>
      <w:pStyle w:val="JK-text-simpledoc"/>
      <w:lvlText w:val="%1)"/>
      <w:lvlJc w:val="left"/>
      <w:pPr>
        <w:tabs>
          <w:tab w:val="num" w:pos="644"/>
        </w:tabs>
        <w:ind w:left="644"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6">
    <w:nsid w:val="0DAB121C"/>
    <w:multiLevelType w:val="hybridMultilevel"/>
    <w:tmpl w:val="0E1A7964"/>
    <w:lvl w:ilvl="0" w:tplc="BD0606B2">
      <w:start w:val="1"/>
      <w:numFmt w:val="decimal"/>
      <w:lvlText w:val="%1."/>
      <w:lvlJc w:val="left"/>
      <w:pPr>
        <w:ind w:left="460" w:hanging="360"/>
      </w:pPr>
      <w:rPr>
        <w:rFonts w:hint="default"/>
      </w:rPr>
    </w:lvl>
    <w:lvl w:ilvl="1" w:tplc="040B0003" w:tentative="1">
      <w:start w:val="1"/>
      <w:numFmt w:val="ideographTraditional"/>
      <w:lvlText w:val="%2、"/>
      <w:lvlJc w:val="left"/>
      <w:pPr>
        <w:ind w:left="1060" w:hanging="480"/>
      </w:pPr>
    </w:lvl>
    <w:lvl w:ilvl="2" w:tplc="040B0005" w:tentative="1">
      <w:start w:val="1"/>
      <w:numFmt w:val="lowerRoman"/>
      <w:lvlText w:val="%3."/>
      <w:lvlJc w:val="right"/>
      <w:pPr>
        <w:ind w:left="1540" w:hanging="480"/>
      </w:pPr>
    </w:lvl>
    <w:lvl w:ilvl="3" w:tplc="040B0001" w:tentative="1">
      <w:start w:val="1"/>
      <w:numFmt w:val="decimal"/>
      <w:lvlText w:val="%4."/>
      <w:lvlJc w:val="left"/>
      <w:pPr>
        <w:ind w:left="2020" w:hanging="480"/>
      </w:pPr>
    </w:lvl>
    <w:lvl w:ilvl="4" w:tplc="040B0003" w:tentative="1">
      <w:start w:val="1"/>
      <w:numFmt w:val="ideographTraditional"/>
      <w:lvlText w:val="%5、"/>
      <w:lvlJc w:val="left"/>
      <w:pPr>
        <w:ind w:left="2500" w:hanging="480"/>
      </w:pPr>
    </w:lvl>
    <w:lvl w:ilvl="5" w:tplc="040B0005" w:tentative="1">
      <w:start w:val="1"/>
      <w:numFmt w:val="lowerRoman"/>
      <w:lvlText w:val="%6."/>
      <w:lvlJc w:val="right"/>
      <w:pPr>
        <w:ind w:left="2980" w:hanging="480"/>
      </w:pPr>
    </w:lvl>
    <w:lvl w:ilvl="6" w:tplc="040B0001" w:tentative="1">
      <w:start w:val="1"/>
      <w:numFmt w:val="decimal"/>
      <w:lvlText w:val="%7."/>
      <w:lvlJc w:val="left"/>
      <w:pPr>
        <w:ind w:left="3460" w:hanging="480"/>
      </w:pPr>
    </w:lvl>
    <w:lvl w:ilvl="7" w:tplc="040B0003" w:tentative="1">
      <w:start w:val="1"/>
      <w:numFmt w:val="ideographTraditional"/>
      <w:lvlText w:val="%8、"/>
      <w:lvlJc w:val="left"/>
      <w:pPr>
        <w:ind w:left="3940" w:hanging="480"/>
      </w:pPr>
    </w:lvl>
    <w:lvl w:ilvl="8" w:tplc="040B0005" w:tentative="1">
      <w:start w:val="1"/>
      <w:numFmt w:val="lowerRoman"/>
      <w:lvlText w:val="%9."/>
      <w:lvlJc w:val="right"/>
      <w:pPr>
        <w:ind w:left="4420" w:hanging="480"/>
      </w:pPr>
    </w:lvl>
  </w:abstractNum>
  <w:abstractNum w:abstractNumId="7">
    <w:nsid w:val="0EDE201F"/>
    <w:multiLevelType w:val="singleLevel"/>
    <w:tmpl w:val="B9047D82"/>
    <w:lvl w:ilvl="0">
      <w:start w:val="1"/>
      <w:numFmt w:val="decimal"/>
      <w:lvlText w:val="%1)"/>
      <w:legacy w:legacy="1" w:legacySpace="0" w:legacyIndent="283"/>
      <w:lvlJc w:val="left"/>
      <w:pPr>
        <w:ind w:left="850" w:hanging="283"/>
      </w:pPr>
    </w:lvl>
  </w:abstractNum>
  <w:abstractNum w:abstractNumId="8">
    <w:nsid w:val="10AA0D44"/>
    <w:multiLevelType w:val="hybridMultilevel"/>
    <w:tmpl w:val="B4D85594"/>
    <w:lvl w:ilvl="0" w:tplc="4D481B70">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5516660"/>
    <w:multiLevelType w:val="hybridMultilevel"/>
    <w:tmpl w:val="105018CE"/>
    <w:lvl w:ilvl="0" w:tplc="CE785F5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156E5169"/>
    <w:multiLevelType w:val="hybridMultilevel"/>
    <w:tmpl w:val="82B61908"/>
    <w:lvl w:ilvl="0" w:tplc="0809000F">
      <w:start w:val="1"/>
      <w:numFmt w:val="decimal"/>
      <w:lvlText w:val="%1."/>
      <w:lvlJc w:val="left"/>
      <w:pPr>
        <w:ind w:left="460" w:hanging="360"/>
      </w:pPr>
      <w:rPr>
        <w:rFonts w:hint="default"/>
      </w:rPr>
    </w:lvl>
    <w:lvl w:ilvl="1" w:tplc="08090019" w:tentative="1">
      <w:start w:val="1"/>
      <w:numFmt w:val="ideographTraditional"/>
      <w:lvlText w:val="%2、"/>
      <w:lvlJc w:val="left"/>
      <w:pPr>
        <w:ind w:left="1060" w:hanging="480"/>
      </w:pPr>
    </w:lvl>
    <w:lvl w:ilvl="2" w:tplc="0809001B" w:tentative="1">
      <w:start w:val="1"/>
      <w:numFmt w:val="lowerRoman"/>
      <w:lvlText w:val="%3."/>
      <w:lvlJc w:val="right"/>
      <w:pPr>
        <w:ind w:left="1540" w:hanging="480"/>
      </w:pPr>
    </w:lvl>
    <w:lvl w:ilvl="3" w:tplc="0809000F" w:tentative="1">
      <w:start w:val="1"/>
      <w:numFmt w:val="decimal"/>
      <w:lvlText w:val="%4."/>
      <w:lvlJc w:val="left"/>
      <w:pPr>
        <w:ind w:left="2020" w:hanging="480"/>
      </w:pPr>
    </w:lvl>
    <w:lvl w:ilvl="4" w:tplc="08090019" w:tentative="1">
      <w:start w:val="1"/>
      <w:numFmt w:val="ideographTraditional"/>
      <w:lvlText w:val="%5、"/>
      <w:lvlJc w:val="left"/>
      <w:pPr>
        <w:ind w:left="2500" w:hanging="480"/>
      </w:pPr>
    </w:lvl>
    <w:lvl w:ilvl="5" w:tplc="0809001B" w:tentative="1">
      <w:start w:val="1"/>
      <w:numFmt w:val="lowerRoman"/>
      <w:lvlText w:val="%6."/>
      <w:lvlJc w:val="right"/>
      <w:pPr>
        <w:ind w:left="2980" w:hanging="480"/>
      </w:pPr>
    </w:lvl>
    <w:lvl w:ilvl="6" w:tplc="0809000F" w:tentative="1">
      <w:start w:val="1"/>
      <w:numFmt w:val="decimal"/>
      <w:lvlText w:val="%7."/>
      <w:lvlJc w:val="left"/>
      <w:pPr>
        <w:ind w:left="3460" w:hanging="480"/>
      </w:pPr>
    </w:lvl>
    <w:lvl w:ilvl="7" w:tplc="08090019" w:tentative="1">
      <w:start w:val="1"/>
      <w:numFmt w:val="ideographTraditional"/>
      <w:lvlText w:val="%8、"/>
      <w:lvlJc w:val="left"/>
      <w:pPr>
        <w:ind w:left="3940" w:hanging="480"/>
      </w:pPr>
    </w:lvl>
    <w:lvl w:ilvl="8" w:tplc="0809001B" w:tentative="1">
      <w:start w:val="1"/>
      <w:numFmt w:val="lowerRoman"/>
      <w:lvlText w:val="%9."/>
      <w:lvlJc w:val="right"/>
      <w:pPr>
        <w:ind w:left="4420" w:hanging="480"/>
      </w:pPr>
    </w:lvl>
  </w:abstractNum>
  <w:abstractNum w:abstractNumId="12">
    <w:nsid w:val="186C09CF"/>
    <w:multiLevelType w:val="hybridMultilevel"/>
    <w:tmpl w:val="D15EC0B8"/>
    <w:lvl w:ilvl="0" w:tplc="DD82812C">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1C981E2C"/>
    <w:multiLevelType w:val="hybridMultilevel"/>
    <w:tmpl w:val="AAE4707E"/>
    <w:lvl w:ilvl="0" w:tplc="F8B2482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212B330E"/>
    <w:multiLevelType w:val="hybridMultilevel"/>
    <w:tmpl w:val="4302F39E"/>
    <w:lvl w:ilvl="0" w:tplc="62BAF4B2">
      <w:start w:val="2"/>
      <w:numFmt w:val="bullet"/>
      <w:lvlText w:val="-"/>
      <w:lvlJc w:val="left"/>
      <w:pPr>
        <w:ind w:left="720" w:hanging="360"/>
      </w:pPr>
      <w:rPr>
        <w:rFonts w:ascii="Times New Roman" w:eastAsia="宋体"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21EC1EB5"/>
    <w:multiLevelType w:val="hybridMultilevel"/>
    <w:tmpl w:val="7274291E"/>
    <w:lvl w:ilvl="0" w:tplc="A44CA1C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25D7581D"/>
    <w:multiLevelType w:val="hybridMultilevel"/>
    <w:tmpl w:val="65DADCE6"/>
    <w:lvl w:ilvl="0" w:tplc="BBB490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nsid w:val="2CF02FDE"/>
    <w:multiLevelType w:val="hybridMultilevel"/>
    <w:tmpl w:val="41B8C03A"/>
    <w:lvl w:ilvl="0" w:tplc="95B836B0">
      <w:numFmt w:val="bullet"/>
      <w:lvlText w:val="-"/>
      <w:lvlJc w:val="left"/>
      <w:pPr>
        <w:ind w:left="460" w:hanging="360"/>
      </w:pPr>
      <w:rPr>
        <w:rFonts w:ascii="Arial" w:eastAsia="Times New Roman" w:hAnsi="Arial" w:cs="Arial" w:hint="default"/>
      </w:rPr>
    </w:lvl>
    <w:lvl w:ilvl="1" w:tplc="041D0019" w:tentative="1">
      <w:start w:val="1"/>
      <w:numFmt w:val="bullet"/>
      <w:lvlText w:val="o"/>
      <w:lvlJc w:val="left"/>
      <w:pPr>
        <w:ind w:left="1180" w:hanging="360"/>
      </w:pPr>
      <w:rPr>
        <w:rFonts w:ascii="Courier New" w:hAnsi="Courier New" w:cs="Courier New" w:hint="default"/>
      </w:rPr>
    </w:lvl>
    <w:lvl w:ilvl="2" w:tplc="041D001B" w:tentative="1">
      <w:start w:val="1"/>
      <w:numFmt w:val="bullet"/>
      <w:lvlText w:val=""/>
      <w:lvlJc w:val="left"/>
      <w:pPr>
        <w:ind w:left="1900" w:hanging="360"/>
      </w:pPr>
      <w:rPr>
        <w:rFonts w:ascii="Wingdings" w:hAnsi="Wingdings" w:hint="default"/>
      </w:rPr>
    </w:lvl>
    <w:lvl w:ilvl="3" w:tplc="041D000F" w:tentative="1">
      <w:start w:val="1"/>
      <w:numFmt w:val="bullet"/>
      <w:lvlText w:val=""/>
      <w:lvlJc w:val="left"/>
      <w:pPr>
        <w:ind w:left="2620" w:hanging="360"/>
      </w:pPr>
      <w:rPr>
        <w:rFonts w:ascii="Symbol" w:hAnsi="Symbol" w:hint="default"/>
      </w:rPr>
    </w:lvl>
    <w:lvl w:ilvl="4" w:tplc="041D0019" w:tentative="1">
      <w:start w:val="1"/>
      <w:numFmt w:val="bullet"/>
      <w:lvlText w:val="o"/>
      <w:lvlJc w:val="left"/>
      <w:pPr>
        <w:ind w:left="3340" w:hanging="360"/>
      </w:pPr>
      <w:rPr>
        <w:rFonts w:ascii="Courier New" w:hAnsi="Courier New" w:cs="Courier New" w:hint="default"/>
      </w:rPr>
    </w:lvl>
    <w:lvl w:ilvl="5" w:tplc="041D001B" w:tentative="1">
      <w:start w:val="1"/>
      <w:numFmt w:val="bullet"/>
      <w:lvlText w:val=""/>
      <w:lvlJc w:val="left"/>
      <w:pPr>
        <w:ind w:left="4060" w:hanging="360"/>
      </w:pPr>
      <w:rPr>
        <w:rFonts w:ascii="Wingdings" w:hAnsi="Wingdings" w:hint="default"/>
      </w:rPr>
    </w:lvl>
    <w:lvl w:ilvl="6" w:tplc="041D000F" w:tentative="1">
      <w:start w:val="1"/>
      <w:numFmt w:val="bullet"/>
      <w:lvlText w:val=""/>
      <w:lvlJc w:val="left"/>
      <w:pPr>
        <w:ind w:left="4780" w:hanging="360"/>
      </w:pPr>
      <w:rPr>
        <w:rFonts w:ascii="Symbol" w:hAnsi="Symbol" w:hint="default"/>
      </w:rPr>
    </w:lvl>
    <w:lvl w:ilvl="7" w:tplc="041D0019" w:tentative="1">
      <w:start w:val="1"/>
      <w:numFmt w:val="bullet"/>
      <w:lvlText w:val="o"/>
      <w:lvlJc w:val="left"/>
      <w:pPr>
        <w:ind w:left="5500" w:hanging="360"/>
      </w:pPr>
      <w:rPr>
        <w:rFonts w:ascii="Courier New" w:hAnsi="Courier New" w:cs="Courier New" w:hint="default"/>
      </w:rPr>
    </w:lvl>
    <w:lvl w:ilvl="8" w:tplc="041D001B" w:tentative="1">
      <w:start w:val="1"/>
      <w:numFmt w:val="bullet"/>
      <w:lvlText w:val=""/>
      <w:lvlJc w:val="left"/>
      <w:pPr>
        <w:ind w:left="6220" w:hanging="360"/>
      </w:pPr>
      <w:rPr>
        <w:rFonts w:ascii="Wingdings" w:hAnsi="Wingdings" w:hint="default"/>
      </w:rPr>
    </w:lvl>
  </w:abstractNum>
  <w:abstractNum w:abstractNumId="18">
    <w:nsid w:val="2FB01FD2"/>
    <w:multiLevelType w:val="hybridMultilevel"/>
    <w:tmpl w:val="E8F228B2"/>
    <w:lvl w:ilvl="0" w:tplc="000E5EE8">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0C11C8D"/>
    <w:multiLevelType w:val="hybridMultilevel"/>
    <w:tmpl w:val="F7365D52"/>
    <w:lvl w:ilvl="0" w:tplc="B930DBE4">
      <w:start w:val="1"/>
      <w:numFmt w:val="decimal"/>
      <w:lvlText w:val="%1."/>
      <w:lvlJc w:val="left"/>
      <w:pPr>
        <w:ind w:left="460" w:hanging="360"/>
      </w:pPr>
      <w:rPr>
        <w:rFonts w:eastAsia="PMingLiU" w:hint="default"/>
      </w:rPr>
    </w:lvl>
    <w:lvl w:ilvl="1" w:tplc="04090003" w:tentative="1">
      <w:start w:val="1"/>
      <w:numFmt w:val="ideographTraditional"/>
      <w:lvlText w:val="%2、"/>
      <w:lvlJc w:val="left"/>
      <w:pPr>
        <w:ind w:left="1060" w:hanging="480"/>
      </w:pPr>
    </w:lvl>
    <w:lvl w:ilvl="2" w:tplc="04090005" w:tentative="1">
      <w:start w:val="1"/>
      <w:numFmt w:val="lowerRoman"/>
      <w:lvlText w:val="%3."/>
      <w:lvlJc w:val="right"/>
      <w:pPr>
        <w:ind w:left="1540" w:hanging="480"/>
      </w:pPr>
    </w:lvl>
    <w:lvl w:ilvl="3" w:tplc="04090001" w:tentative="1">
      <w:start w:val="1"/>
      <w:numFmt w:val="decimal"/>
      <w:lvlText w:val="%4."/>
      <w:lvlJc w:val="left"/>
      <w:pPr>
        <w:ind w:left="2020" w:hanging="480"/>
      </w:pPr>
    </w:lvl>
    <w:lvl w:ilvl="4" w:tplc="04090003" w:tentative="1">
      <w:start w:val="1"/>
      <w:numFmt w:val="ideographTraditional"/>
      <w:lvlText w:val="%5、"/>
      <w:lvlJc w:val="left"/>
      <w:pPr>
        <w:ind w:left="2500" w:hanging="480"/>
      </w:pPr>
    </w:lvl>
    <w:lvl w:ilvl="5" w:tplc="04090005" w:tentative="1">
      <w:start w:val="1"/>
      <w:numFmt w:val="lowerRoman"/>
      <w:lvlText w:val="%6."/>
      <w:lvlJc w:val="right"/>
      <w:pPr>
        <w:ind w:left="2980" w:hanging="480"/>
      </w:pPr>
    </w:lvl>
    <w:lvl w:ilvl="6" w:tplc="04090001" w:tentative="1">
      <w:start w:val="1"/>
      <w:numFmt w:val="decimal"/>
      <w:lvlText w:val="%7."/>
      <w:lvlJc w:val="left"/>
      <w:pPr>
        <w:ind w:left="3460" w:hanging="480"/>
      </w:pPr>
    </w:lvl>
    <w:lvl w:ilvl="7" w:tplc="04090003" w:tentative="1">
      <w:start w:val="1"/>
      <w:numFmt w:val="ideographTraditional"/>
      <w:lvlText w:val="%8、"/>
      <w:lvlJc w:val="left"/>
      <w:pPr>
        <w:ind w:left="3940" w:hanging="480"/>
      </w:pPr>
    </w:lvl>
    <w:lvl w:ilvl="8" w:tplc="04090005" w:tentative="1">
      <w:start w:val="1"/>
      <w:numFmt w:val="lowerRoman"/>
      <w:lvlText w:val="%9."/>
      <w:lvlJc w:val="right"/>
      <w:pPr>
        <w:ind w:left="4420" w:hanging="480"/>
      </w:pPr>
    </w:lvl>
  </w:abstractNum>
  <w:abstractNum w:abstractNumId="20">
    <w:nsid w:val="345E31B6"/>
    <w:multiLevelType w:val="hybridMultilevel"/>
    <w:tmpl w:val="0622A90A"/>
    <w:lvl w:ilvl="0" w:tplc="0809000F">
      <w:start w:val="1"/>
      <w:numFmt w:val="lowerLetter"/>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35C80964"/>
    <w:multiLevelType w:val="hybridMultilevel"/>
    <w:tmpl w:val="E9C00184"/>
    <w:lvl w:ilvl="0" w:tplc="E694693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5F0825"/>
    <w:multiLevelType w:val="hybridMultilevel"/>
    <w:tmpl w:val="723270DA"/>
    <w:lvl w:ilvl="0" w:tplc="BBB490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nsid w:val="3F7C4078"/>
    <w:multiLevelType w:val="hybridMultilevel"/>
    <w:tmpl w:val="D7A0A81C"/>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nsid w:val="46085D08"/>
    <w:multiLevelType w:val="hybridMultilevel"/>
    <w:tmpl w:val="9DF4368C"/>
    <w:lvl w:ilvl="0" w:tplc="4BE04116">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nsid w:val="483C7841"/>
    <w:multiLevelType w:val="hybridMultilevel"/>
    <w:tmpl w:val="468E1A78"/>
    <w:lvl w:ilvl="0" w:tplc="4CEA1EC6">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4EB0429"/>
    <w:multiLevelType w:val="singleLevel"/>
    <w:tmpl w:val="B9047D82"/>
    <w:lvl w:ilvl="0">
      <w:start w:val="1"/>
      <w:numFmt w:val="decimal"/>
      <w:lvlText w:val="%1)"/>
      <w:legacy w:legacy="1" w:legacySpace="0" w:legacyIndent="283"/>
      <w:lvlJc w:val="left"/>
      <w:pPr>
        <w:ind w:left="850" w:hanging="283"/>
      </w:pPr>
    </w:lvl>
  </w:abstractNum>
  <w:abstractNum w:abstractNumId="28">
    <w:nsid w:val="57330850"/>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nsid w:val="59A27554"/>
    <w:multiLevelType w:val="hybridMultilevel"/>
    <w:tmpl w:val="94ACEEE8"/>
    <w:lvl w:ilvl="0" w:tplc="FFFFFFFF">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5F9A6B21"/>
    <w:multiLevelType w:val="hybridMultilevel"/>
    <w:tmpl w:val="2836E9E0"/>
    <w:lvl w:ilvl="0" w:tplc="911EB6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F053B3"/>
    <w:multiLevelType w:val="hybridMultilevel"/>
    <w:tmpl w:val="10F869FA"/>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nsid w:val="75051847"/>
    <w:multiLevelType w:val="hybridMultilevel"/>
    <w:tmpl w:val="2C6EE486"/>
    <w:lvl w:ilvl="0" w:tplc="8996B7D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nsid w:val="79156C54"/>
    <w:multiLevelType w:val="hybridMultilevel"/>
    <w:tmpl w:val="EAFC6A0C"/>
    <w:lvl w:ilvl="0" w:tplc="04090001">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AC1116B"/>
    <w:multiLevelType w:val="hybridMultilevel"/>
    <w:tmpl w:val="B2AE43E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nsid w:val="7DB26D4D"/>
    <w:multiLevelType w:val="hybridMultilevel"/>
    <w:tmpl w:val="D7845DF0"/>
    <w:lvl w:ilvl="0" w:tplc="434286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E3B5FB8"/>
    <w:multiLevelType w:val="hybridMultilevel"/>
    <w:tmpl w:val="6C64C878"/>
    <w:lvl w:ilvl="0" w:tplc="7520A868">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8"/>
  </w:num>
  <w:num w:numId="2">
    <w:abstractNumId w:val="9"/>
  </w:num>
  <w:num w:numId="3">
    <w:abstractNumId w:val="27"/>
  </w:num>
  <w:num w:numId="4">
    <w:abstractNumId w:val="7"/>
  </w:num>
  <w:num w:numId="5">
    <w:abstractNumId w:val="5"/>
  </w:num>
  <w:num w:numId="6">
    <w:abstractNumId w:val="2"/>
  </w:num>
  <w:num w:numId="7">
    <w:abstractNumId w:val="4"/>
  </w:num>
  <w:num w:numId="8">
    <w:abstractNumId w:val="35"/>
  </w:num>
  <w:num w:numId="9">
    <w:abstractNumId w:val="26"/>
  </w:num>
  <w:num w:numId="10">
    <w:abstractNumId w:val="21"/>
  </w:num>
  <w:num w:numId="11">
    <w:abstractNumId w:val="31"/>
  </w:num>
  <w:num w:numId="12">
    <w:abstractNumId w:val="17"/>
  </w:num>
  <w:num w:numId="13">
    <w:abstractNumId w:val="23"/>
  </w:num>
  <w:num w:numId="14">
    <w:abstractNumId w:val="12"/>
  </w:num>
  <w:num w:numId="15">
    <w:abstractNumId w:val="6"/>
  </w:num>
  <w:num w:numId="16">
    <w:abstractNumId w:val="16"/>
  </w:num>
  <w:num w:numId="17">
    <w:abstractNumId w:val="22"/>
  </w:num>
  <w:num w:numId="18">
    <w:abstractNumId w:val="8"/>
  </w:num>
  <w:num w:numId="19">
    <w:abstractNumId w:val="13"/>
  </w:num>
  <w:num w:numId="20">
    <w:abstractNumId w:val="14"/>
  </w:num>
  <w:num w:numId="21">
    <w:abstractNumId w:val="32"/>
  </w:num>
  <w:num w:numId="22">
    <w:abstractNumId w:val="1"/>
  </w:num>
  <w:num w:numId="23">
    <w:abstractNumId w:val="33"/>
  </w:num>
  <w:num w:numId="24">
    <w:abstractNumId w:val="38"/>
  </w:num>
  <w:num w:numId="25">
    <w:abstractNumId w:val="24"/>
  </w:num>
  <w:num w:numId="26">
    <w:abstractNumId w:val="20"/>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4"/>
    <w:lvlOverride w:ilvl="0"/>
    <w:lvlOverride w:ilvl="1"/>
    <w:lvlOverride w:ilvl="2"/>
    <w:lvlOverride w:ilvl="3"/>
    <w:lvlOverride w:ilvl="4"/>
    <w:lvlOverride w:ilvl="5"/>
    <w:lvlOverride w:ilvl="6"/>
    <w:lvlOverride w:ilvl="7"/>
    <w:lvlOverride w:ilvl="8"/>
  </w:num>
  <w:num w:numId="30">
    <w:abstractNumId w:val="3"/>
  </w:num>
  <w:num w:numId="31">
    <w:abstractNumId w:val="29"/>
  </w:num>
  <w:num w:numId="32">
    <w:abstractNumId w:val="15"/>
  </w:num>
  <w:num w:numId="33">
    <w:abstractNumId w:val="30"/>
  </w:num>
  <w:num w:numId="34">
    <w:abstractNumId w:val="37"/>
  </w:num>
  <w:num w:numId="35">
    <w:abstractNumId w:val="25"/>
  </w:num>
  <w:num w:numId="36">
    <w:abstractNumId w:val="11"/>
  </w:num>
  <w:num w:numId="37">
    <w:abstractNumId w:val="19"/>
  </w:num>
  <w:num w:numId="38">
    <w:abstractNumId w:val="34"/>
  </w:num>
  <w:num w:numId="39">
    <w:abstractNumId w:val="28"/>
  </w:num>
  <w:num w:numId="40">
    <w:abstractNumId w:val="0"/>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C6319"/>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CC8"/>
    <w:rsid w:val="00B968C8"/>
    <w:rsid w:val="00BA3EC5"/>
    <w:rsid w:val="00BA51D9"/>
    <w:rsid w:val="00BB5DFC"/>
    <w:rsid w:val="00BD279D"/>
    <w:rsid w:val="00BD6BB8"/>
    <w:rsid w:val="00C66BA2"/>
    <w:rsid w:val="00C95985"/>
    <w:rsid w:val="00CA5788"/>
    <w:rsid w:val="00CC5026"/>
    <w:rsid w:val="00D03F9A"/>
    <w:rsid w:val="00D06D51"/>
    <w:rsid w:val="00D211F4"/>
    <w:rsid w:val="00D24991"/>
    <w:rsid w:val="00D50255"/>
    <w:rsid w:val="00DA542B"/>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C6319"/>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1 Ch"/>
    <w:basedOn w:val="DefaultParagraphFont"/>
    <w:link w:val="Heading1"/>
    <w:rsid w:val="00DA542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basedOn w:val="DefaultParagraphFont"/>
    <w:link w:val="Heading2"/>
    <w:rsid w:val="00DA54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A542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A542B"/>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M5 Char1,mh2 Char1,Module heading 2 Char1,heading 8 Char1,h5 Char1,H5 Char1"/>
    <w:link w:val="Heading5"/>
    <w:rsid w:val="00DA542B"/>
    <w:rPr>
      <w:rFonts w:ascii="Arial" w:hAnsi="Arial"/>
      <w:sz w:val="22"/>
      <w:lang w:val="en-GB" w:eastAsia="en-US"/>
    </w:rPr>
  </w:style>
  <w:style w:type="character" w:customStyle="1" w:styleId="H6Char">
    <w:name w:val="H6 Char"/>
    <w:basedOn w:val="DefaultParagraphFont"/>
    <w:link w:val="H6"/>
    <w:rsid w:val="00DA542B"/>
    <w:rPr>
      <w:rFonts w:ascii="Arial" w:hAnsi="Arial"/>
      <w:lang w:val="en-GB" w:eastAsia="en-US"/>
    </w:rPr>
  </w:style>
  <w:style w:type="character" w:customStyle="1" w:styleId="Heading6Char">
    <w:name w:val="Heading 6 Char"/>
    <w:aliases w:val="T1 Char,Header 6 Char,Header 6 Char Char,Heading 6 Char1,Heading 6 Char Char,T1 Char4"/>
    <w:basedOn w:val="DefaultParagraphFont"/>
    <w:link w:val="Heading6"/>
    <w:rsid w:val="00DA542B"/>
    <w:rPr>
      <w:rFonts w:ascii="Arial" w:hAnsi="Arial"/>
      <w:lang w:val="en-GB" w:eastAsia="en-US"/>
    </w:rPr>
  </w:style>
  <w:style w:type="character" w:customStyle="1" w:styleId="Heading7Char">
    <w:name w:val="Heading 7 Char"/>
    <w:basedOn w:val="DefaultParagraphFont"/>
    <w:link w:val="Heading7"/>
    <w:rsid w:val="00DA542B"/>
    <w:rPr>
      <w:rFonts w:ascii="Arial" w:hAnsi="Arial"/>
      <w:lang w:val="en-GB" w:eastAsia="en-US"/>
    </w:rPr>
  </w:style>
  <w:style w:type="character" w:customStyle="1" w:styleId="Heading8Char">
    <w:name w:val="Heading 8 Char"/>
    <w:basedOn w:val="DefaultParagraphFont"/>
    <w:link w:val="Heading8"/>
    <w:rsid w:val="00DA542B"/>
    <w:rPr>
      <w:rFonts w:ascii="Arial" w:hAnsi="Arial"/>
      <w:sz w:val="36"/>
      <w:lang w:val="en-GB" w:eastAsia="en-US"/>
    </w:rPr>
  </w:style>
  <w:style w:type="character" w:customStyle="1" w:styleId="Heading9Char">
    <w:name w:val="Heading 9 Char"/>
    <w:basedOn w:val="DefaultParagraphFont"/>
    <w:link w:val="Heading9"/>
    <w:rsid w:val="00DA542B"/>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DA542B"/>
    <w:rPr>
      <w:rFonts w:ascii="Cambria" w:eastAsia="Times New Roman" w:hAnsi="Cambria" w:cs="Times New Roman"/>
      <w:color w:val="243F60"/>
      <w:sz w:val="20"/>
      <w:szCs w:val="20"/>
      <w:lang w:val="en-GB"/>
    </w:rPr>
  </w:style>
  <w:style w:type="character" w:customStyle="1" w:styleId="PLChar">
    <w:name w:val="PL Char"/>
    <w:link w:val="PL"/>
    <w:rsid w:val="00DA542B"/>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A542B"/>
    <w:rPr>
      <w:rFonts w:ascii="Arial" w:hAnsi="Arial"/>
      <w:b/>
      <w:noProof/>
      <w:sz w:val="18"/>
      <w:lang w:val="en-GB" w:eastAsia="en-US"/>
    </w:rPr>
  </w:style>
  <w:style w:type="character" w:customStyle="1" w:styleId="TALChar">
    <w:name w:val="TAL Char"/>
    <w:link w:val="TAL"/>
    <w:rsid w:val="00DA542B"/>
    <w:rPr>
      <w:rFonts w:ascii="Arial" w:hAnsi="Arial"/>
      <w:sz w:val="18"/>
      <w:lang w:val="en-GB" w:eastAsia="en-US"/>
    </w:rPr>
  </w:style>
  <w:style w:type="character" w:customStyle="1" w:styleId="TACChar">
    <w:name w:val="TAC Char"/>
    <w:link w:val="TAC"/>
    <w:locked/>
    <w:rsid w:val="00DA542B"/>
    <w:rPr>
      <w:rFonts w:ascii="Arial" w:hAnsi="Arial"/>
      <w:sz w:val="18"/>
      <w:lang w:val="en-GB" w:eastAsia="en-US"/>
    </w:rPr>
  </w:style>
  <w:style w:type="character" w:customStyle="1" w:styleId="TAHCar">
    <w:name w:val="TAH Car"/>
    <w:basedOn w:val="DefaultParagraphFont"/>
    <w:link w:val="TAH"/>
    <w:rsid w:val="00DA542B"/>
    <w:rPr>
      <w:rFonts w:ascii="Arial" w:hAnsi="Arial"/>
      <w:b/>
      <w:sz w:val="18"/>
      <w:lang w:val="en-GB" w:eastAsia="en-US"/>
    </w:rPr>
  </w:style>
  <w:style w:type="character" w:customStyle="1" w:styleId="TANChar">
    <w:name w:val="TAN Char"/>
    <w:link w:val="TAN"/>
    <w:rsid w:val="00DA542B"/>
    <w:rPr>
      <w:rFonts w:ascii="Arial" w:hAnsi="Arial"/>
      <w:sz w:val="18"/>
      <w:lang w:val="en-GB" w:eastAsia="en-US"/>
    </w:rPr>
  </w:style>
  <w:style w:type="character" w:customStyle="1" w:styleId="NOChar">
    <w:name w:val="NO Char"/>
    <w:basedOn w:val="DefaultParagraphFont"/>
    <w:link w:val="NO"/>
    <w:rsid w:val="00DA542B"/>
    <w:rPr>
      <w:rFonts w:ascii="Times New Roman" w:hAnsi="Times New Roman"/>
      <w:lang w:val="en-GB" w:eastAsia="en-US"/>
    </w:rPr>
  </w:style>
  <w:style w:type="character" w:customStyle="1" w:styleId="THChar">
    <w:name w:val="TH Char"/>
    <w:basedOn w:val="DefaultParagraphFont"/>
    <w:link w:val="TH"/>
    <w:rsid w:val="00DA542B"/>
    <w:rPr>
      <w:rFonts w:ascii="Arial" w:hAnsi="Arial"/>
      <w:b/>
      <w:lang w:val="en-GB" w:eastAsia="en-US"/>
    </w:rPr>
  </w:style>
  <w:style w:type="character" w:customStyle="1" w:styleId="TFChar">
    <w:name w:val="TF Char"/>
    <w:basedOn w:val="THChar"/>
    <w:link w:val="TF"/>
    <w:rsid w:val="00DA542B"/>
    <w:rPr>
      <w:rFonts w:ascii="Arial" w:hAnsi="Arial"/>
      <w:b/>
      <w:lang w:val="en-GB" w:eastAsia="en-US"/>
    </w:rPr>
  </w:style>
  <w:style w:type="character" w:customStyle="1" w:styleId="EXCar">
    <w:name w:val="EX Car"/>
    <w:link w:val="EX"/>
    <w:rsid w:val="00DA542B"/>
    <w:rPr>
      <w:rFonts w:ascii="Times New Roman" w:hAnsi="Times New Roman"/>
      <w:lang w:val="en-GB" w:eastAsia="en-US"/>
    </w:rPr>
  </w:style>
  <w:style w:type="character" w:customStyle="1" w:styleId="B1Char">
    <w:name w:val="B1 Char"/>
    <w:link w:val="B1"/>
    <w:rsid w:val="00DA542B"/>
    <w:rPr>
      <w:rFonts w:ascii="Times New Roman" w:hAnsi="Times New Roman"/>
      <w:lang w:val="en-GB" w:eastAsia="en-US"/>
    </w:rPr>
  </w:style>
  <w:style w:type="character" w:customStyle="1" w:styleId="EditorsNoteChar">
    <w:name w:val="Editor's Note Char"/>
    <w:link w:val="EditorsNote"/>
    <w:rsid w:val="00DA542B"/>
    <w:rPr>
      <w:rFonts w:ascii="Times New Roman" w:hAnsi="Times New Roman"/>
      <w:color w:val="FF0000"/>
      <w:lang w:val="en-GB" w:eastAsia="en-US"/>
    </w:rPr>
  </w:style>
  <w:style w:type="paragraph" w:styleId="Revision">
    <w:name w:val="Revision"/>
    <w:hidden/>
    <w:semiHidden/>
    <w:rsid w:val="00DA542B"/>
    <w:rPr>
      <w:rFonts w:ascii="Times New Roman" w:eastAsia="Batang" w:hAnsi="Times New Roman"/>
      <w:lang w:val="en-GB" w:eastAsia="en-US"/>
    </w:rPr>
  </w:style>
  <w:style w:type="paragraph" w:customStyle="1" w:styleId="Revision1">
    <w:name w:val="Revision1"/>
    <w:hidden/>
    <w:semiHidden/>
    <w:rsid w:val="00DA542B"/>
    <w:rPr>
      <w:rFonts w:ascii="Times New Roman" w:eastAsia="Batang" w:hAnsi="Times New Roman"/>
      <w:lang w:val="en-GB" w:eastAsia="en-US"/>
    </w:rPr>
  </w:style>
  <w:style w:type="character" w:customStyle="1" w:styleId="FooterChar">
    <w:name w:val="Footer Char"/>
    <w:basedOn w:val="DefaultParagraphFont"/>
    <w:link w:val="Footer"/>
    <w:rsid w:val="00DA542B"/>
    <w:rPr>
      <w:rFonts w:ascii="Arial" w:hAnsi="Arial"/>
      <w:b/>
      <w:i/>
      <w:noProof/>
      <w:sz w:val="18"/>
      <w:lang w:val="en-GB" w:eastAsia="en-US"/>
    </w:rPr>
  </w:style>
  <w:style w:type="character" w:customStyle="1" w:styleId="TALCar">
    <w:name w:val="TAL Car"/>
    <w:rsid w:val="00DA542B"/>
    <w:rPr>
      <w:rFonts w:ascii="Arial" w:hAnsi="Arial"/>
      <w:sz w:val="18"/>
      <w:lang w:val="en-GB"/>
    </w:rPr>
  </w:style>
  <w:style w:type="character" w:customStyle="1" w:styleId="TACCar">
    <w:name w:val="TAC Car"/>
    <w:basedOn w:val="TALChar"/>
    <w:rsid w:val="00DA542B"/>
    <w:rPr>
      <w:rFonts w:ascii="Arial" w:hAnsi="Arial"/>
      <w:sz w:val="18"/>
      <w:lang w:val="en-GB" w:eastAsia="en-US"/>
    </w:rPr>
  </w:style>
  <w:style w:type="character" w:customStyle="1" w:styleId="EditorsNoteChar1">
    <w:name w:val="Editor's Note Char1"/>
    <w:rsid w:val="00DA542B"/>
    <w:rPr>
      <w:rFonts w:ascii="Times New Roman" w:hAnsi="Times New Roman"/>
      <w:color w:val="FF0000"/>
      <w:lang w:val="en-GB" w:eastAsia="en-US"/>
    </w:rPr>
  </w:style>
  <w:style w:type="character" w:customStyle="1" w:styleId="T1Char3">
    <w:name w:val="T1 Char3"/>
    <w:aliases w:val="Header 6 Char Char3"/>
    <w:rsid w:val="00DA542B"/>
    <w:rPr>
      <w:rFonts w:ascii="Arial" w:eastAsia="Times New Roman" w:hAnsi="Arial" w:cs="Times New Roman"/>
      <w:sz w:val="20"/>
      <w:szCs w:val="20"/>
      <w:lang w:val="en-GB" w:eastAsia="ja-JP"/>
    </w:rPr>
  </w:style>
  <w:style w:type="character" w:styleId="PageNumber">
    <w:name w:val="page number"/>
    <w:basedOn w:val="DefaultParagraphFont"/>
    <w:rsid w:val="00DA542B"/>
  </w:style>
  <w:style w:type="character" w:customStyle="1" w:styleId="CharChar9">
    <w:name w:val=" Char Char9"/>
    <w:rsid w:val="00DA542B"/>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DA542B"/>
    <w:rPr>
      <w:rFonts w:ascii="Courier New" w:eastAsia="Times New Roman" w:hAnsi="Courier New"/>
      <w:lang w:val="nb-NO"/>
    </w:rPr>
  </w:style>
  <w:style w:type="paragraph" w:styleId="PlainText">
    <w:name w:val="Plain Text"/>
    <w:basedOn w:val="Normal"/>
    <w:link w:val="PlainTextChar"/>
    <w:rsid w:val="00DA542B"/>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DA542B"/>
    <w:rPr>
      <w:rFonts w:ascii="Consolas" w:hAnsi="Consolas"/>
      <w:sz w:val="21"/>
      <w:szCs w:val="21"/>
      <w:lang w:val="en-GB" w:eastAsia="en-US"/>
    </w:rPr>
  </w:style>
  <w:style w:type="character" w:customStyle="1" w:styleId="CharChar3">
    <w:name w:val=" Char Char3"/>
    <w:rsid w:val="00DA542B"/>
    <w:rPr>
      <w:rFonts w:ascii="Arial" w:hAnsi="Arial"/>
      <w:sz w:val="22"/>
      <w:lang w:val="en-GB" w:eastAsia="en-US" w:bidi="ar-SA"/>
    </w:rPr>
  </w:style>
  <w:style w:type="character" w:customStyle="1" w:styleId="EXChar">
    <w:name w:val="EX Char"/>
    <w:rsid w:val="00DA542B"/>
    <w:rPr>
      <w:lang w:val="en-GB"/>
    </w:rPr>
  </w:style>
  <w:style w:type="paragraph" w:customStyle="1" w:styleId="CharCharCharCharChar">
    <w:name w:val=" Char Char Char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 Char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 Char Char1"/>
    <w:rsid w:val="00DA542B"/>
    <w:rPr>
      <w:lang w:val="en-GB" w:eastAsia="ja-JP" w:bidi="ar-SA"/>
    </w:rPr>
  </w:style>
  <w:style w:type="paragraph" w:customStyle="1" w:styleId="CharChar1CharChar">
    <w:name w:val=" Char Char1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 Char Char Char Char1"/>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542B"/>
    <w:rPr>
      <w:rFonts w:ascii="Arial" w:hAnsi="Arial"/>
      <w:sz w:val="32"/>
      <w:lang w:val="en-GB" w:eastAsia="ja-JP" w:bidi="ar-SA"/>
    </w:rPr>
  </w:style>
  <w:style w:type="character" w:customStyle="1" w:styleId="CharChar4">
    <w:name w:val=" Char Char4"/>
    <w:rsid w:val="00DA542B"/>
    <w:rPr>
      <w:rFonts w:ascii="Courier New" w:hAnsi="Courier New"/>
      <w:lang w:val="nb-NO" w:eastAsia="ja-JP" w:bidi="ar-SA"/>
    </w:rPr>
  </w:style>
  <w:style w:type="character" w:customStyle="1" w:styleId="NOCharChar">
    <w:name w:val="NO Char Char"/>
    <w:rsid w:val="00DA542B"/>
    <w:rPr>
      <w:lang w:val="en-GB" w:eastAsia="en-US" w:bidi="ar-SA"/>
    </w:rPr>
  </w:style>
  <w:style w:type="character" w:customStyle="1" w:styleId="NOZchn">
    <w:name w:val="NO Zchn"/>
    <w:rsid w:val="00DA542B"/>
    <w:rPr>
      <w:lang w:val="en-GB" w:eastAsia="en-US" w:bidi="ar-SA"/>
    </w:rPr>
  </w:style>
  <w:style w:type="paragraph" w:customStyle="1" w:styleId="CharCharCharCharCharChar">
    <w:name w:val=" Char Char Char Char Char Char"/>
    <w:semiHidden/>
    <w:rsid w:val="00DA54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
    <w:rsid w:val="00DA542B"/>
    <w:rPr>
      <w:rFonts w:ascii="Arial" w:hAnsi="Arial"/>
      <w:lang w:val="en-GB" w:eastAsia="en-US"/>
    </w:rPr>
  </w:style>
  <w:style w:type="paragraph" w:customStyle="1" w:styleId="CarCar">
    <w:name w:val=" Car C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A542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A542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542B"/>
    <w:rPr>
      <w:rFonts w:ascii="Arial" w:hAnsi="Arial"/>
      <w:sz w:val="32"/>
      <w:lang w:val="en-GB" w:eastAsia="en-US" w:bidi="ar-SA"/>
    </w:rPr>
  </w:style>
  <w:style w:type="paragraph" w:styleId="ListNumber3">
    <w:name w:val="List Number 3"/>
    <w:basedOn w:val="Normal"/>
    <w:rsid w:val="00DA542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A542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DA542B"/>
    <w:rPr>
      <w:rFonts w:ascii="Arial" w:hAnsi="Arial"/>
      <w:lang w:val="en-GB" w:eastAsia="en-US"/>
    </w:rPr>
  </w:style>
  <w:style w:type="character" w:customStyle="1" w:styleId="CharChar7">
    <w:name w:val=" Char Char7"/>
    <w:rsid w:val="00DA542B"/>
    <w:rPr>
      <w:rFonts w:ascii="Tahoma" w:hAnsi="Tahoma" w:cs="Tahoma"/>
      <w:shd w:val="clear" w:color="auto" w:fill="000080"/>
      <w:lang w:val="en-GB" w:eastAsia="en-US"/>
    </w:rPr>
  </w:style>
  <w:style w:type="character" w:customStyle="1" w:styleId="CharChar10">
    <w:name w:val=" Char Char10"/>
    <w:semiHidden/>
    <w:rsid w:val="00DA542B"/>
    <w:rPr>
      <w:rFonts w:ascii="Times New Roman" w:hAnsi="Times New Roman"/>
      <w:lang w:val="en-GB" w:eastAsia="en-US"/>
    </w:rPr>
  </w:style>
  <w:style w:type="paragraph" w:customStyle="1" w:styleId="a">
    <w:name w:val="修订"/>
    <w:hidden/>
    <w:semiHidden/>
    <w:rsid w:val="00DA542B"/>
    <w:rPr>
      <w:rFonts w:ascii="Times New Roman" w:eastAsia="Batang" w:hAnsi="Times New Roman"/>
      <w:lang w:val="en-GB" w:eastAsia="en-US"/>
    </w:rPr>
  </w:style>
  <w:style w:type="character" w:customStyle="1" w:styleId="EndnoteTextChar">
    <w:name w:val="Endnote Text Char"/>
    <w:basedOn w:val="DefaultParagraphFont"/>
    <w:link w:val="EndnoteText"/>
    <w:rsid w:val="00DA542B"/>
    <w:rPr>
      <w:rFonts w:ascii="Times New Roman" w:eastAsia="宋体" w:hAnsi="Times New Roman"/>
      <w:lang w:val="en-GB"/>
    </w:rPr>
  </w:style>
  <w:style w:type="paragraph" w:styleId="EndnoteText">
    <w:name w:val="endnote text"/>
    <w:basedOn w:val="Normal"/>
    <w:link w:val="EndnoteTextChar"/>
    <w:rsid w:val="00DA542B"/>
    <w:pPr>
      <w:overflowPunct w:val="0"/>
      <w:autoSpaceDE w:val="0"/>
      <w:autoSpaceDN w:val="0"/>
      <w:adjustRightInd w:val="0"/>
      <w:snapToGrid w:val="0"/>
      <w:textAlignment w:val="baseline"/>
    </w:pPr>
    <w:rPr>
      <w:rFonts w:eastAsia="宋体"/>
      <w:lang w:eastAsia="fr-FR"/>
    </w:rPr>
  </w:style>
  <w:style w:type="character" w:customStyle="1" w:styleId="EndnoteTextChar1">
    <w:name w:val="Endnote Text Char1"/>
    <w:basedOn w:val="DefaultParagraphFont"/>
    <w:rsid w:val="00DA542B"/>
    <w:rPr>
      <w:rFonts w:ascii="Times New Roman" w:hAnsi="Times New Roman"/>
      <w:lang w:val="en-GB" w:eastAsia="en-US"/>
    </w:rPr>
  </w:style>
  <w:style w:type="character" w:styleId="EndnoteReference">
    <w:name w:val="endnote reference"/>
    <w:rsid w:val="00DA542B"/>
    <w:rPr>
      <w:vertAlign w:val="superscript"/>
    </w:rPr>
  </w:style>
  <w:style w:type="paragraph" w:customStyle="1" w:styleId="ZK">
    <w:name w:val="ZK"/>
    <w:rsid w:val="00DA54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A542B"/>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DA542B"/>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DA542B"/>
    <w:rPr>
      <w:rFonts w:ascii="Times New Roman" w:eastAsia="Batang" w:hAnsi="Times New Roman"/>
      <w:lang w:val="en-GB" w:eastAsia="en-US"/>
    </w:rPr>
  </w:style>
  <w:style w:type="character" w:customStyle="1" w:styleId="CharChar8">
    <w:name w:val=" Char Char8"/>
    <w:semiHidden/>
    <w:rsid w:val="00DA542B"/>
    <w:rPr>
      <w:rFonts w:ascii="Times New Roman" w:hAnsi="Times New Roman"/>
      <w:b/>
      <w:bCs/>
      <w:lang w:val="en-GB" w:eastAsia="en-US"/>
    </w:rPr>
  </w:style>
  <w:style w:type="paragraph" w:customStyle="1" w:styleId="CharCharCharCharChar0">
    <w:name w:val="Char Char Char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DA542B"/>
    <w:rPr>
      <w:lang w:val="en-GB" w:eastAsia="ja-JP"/>
    </w:rPr>
  </w:style>
  <w:style w:type="paragraph" w:customStyle="1" w:styleId="CharChar1CharChar0">
    <w:name w:val="Char Char1 Char Char"/>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A542B"/>
    <w:rPr>
      <w:rFonts w:ascii="Arial" w:hAnsi="Arial"/>
      <w:b/>
      <w:noProof/>
      <w:sz w:val="18"/>
      <w:lang w:val="en-GB" w:eastAsia="ja-JP"/>
    </w:rPr>
  </w:style>
  <w:style w:type="character" w:customStyle="1" w:styleId="CharChar40">
    <w:name w:val="Char Char4"/>
    <w:rsid w:val="00DA542B"/>
    <w:rPr>
      <w:rFonts w:ascii="Courier New" w:hAnsi="Courier New"/>
      <w:lang w:val="nb-NO" w:eastAsia="ja-JP"/>
    </w:rPr>
  </w:style>
  <w:style w:type="character" w:customStyle="1" w:styleId="Heading1Char2">
    <w:name w:val="Heading 1 Char2"/>
    <w:rsid w:val="00DA542B"/>
    <w:rPr>
      <w:rFonts w:ascii="Arial" w:hAnsi="Arial"/>
      <w:sz w:val="36"/>
      <w:lang w:val="en-GB" w:eastAsia="en-US"/>
    </w:rPr>
  </w:style>
  <w:style w:type="paragraph" w:customStyle="1" w:styleId="CharCharCharCharCharChar0">
    <w:name w:val="Char Char Char Char Char Char"/>
    <w:semiHidden/>
    <w:rsid w:val="00DA54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DA542B"/>
    <w:rPr>
      <w:rFonts w:ascii="Tahoma" w:hAnsi="Tahoma"/>
      <w:shd w:val="clear" w:color="auto" w:fill="000080"/>
      <w:lang w:val="en-GB" w:eastAsia="en-US"/>
    </w:rPr>
  </w:style>
  <w:style w:type="character" w:customStyle="1" w:styleId="CharChar100">
    <w:name w:val="Char Char10"/>
    <w:semiHidden/>
    <w:rsid w:val="00DA542B"/>
    <w:rPr>
      <w:rFonts w:ascii="Times New Roman" w:hAnsi="Times New Roman"/>
      <w:lang w:val="en-GB" w:eastAsia="en-US"/>
    </w:rPr>
  </w:style>
  <w:style w:type="character" w:customStyle="1" w:styleId="CharChar90">
    <w:name w:val="Char Char9"/>
    <w:rsid w:val="00DA542B"/>
    <w:rPr>
      <w:rFonts w:ascii="Tahoma" w:hAnsi="Tahoma"/>
      <w:sz w:val="16"/>
      <w:lang w:val="en-GB" w:eastAsia="en-US"/>
    </w:rPr>
  </w:style>
  <w:style w:type="character" w:customStyle="1" w:styleId="BalloonTextChar">
    <w:name w:val="Balloon Text Char"/>
    <w:basedOn w:val="DefaultParagraphFont"/>
    <w:link w:val="BalloonText"/>
    <w:rsid w:val="00DA542B"/>
    <w:rPr>
      <w:rFonts w:ascii="Tahoma" w:hAnsi="Tahoma" w:cs="Tahoma"/>
      <w:sz w:val="16"/>
      <w:szCs w:val="16"/>
      <w:lang w:val="en-GB" w:eastAsia="en-US"/>
    </w:rPr>
  </w:style>
  <w:style w:type="character" w:customStyle="1" w:styleId="DocumentMapChar">
    <w:name w:val="Document Map Char"/>
    <w:basedOn w:val="DefaultParagraphFont"/>
    <w:link w:val="DocumentMap"/>
    <w:rsid w:val="00DA542B"/>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A542B"/>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DA542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8"/>
    <w:link w:val="BodyText"/>
    <w:rsid w:val="00DA542B"/>
    <w:rPr>
      <w:rFonts w:ascii="Times New Roman" w:eastAsia="Times New Roman" w:hAnsi="Times New Roman"/>
      <w:lang w:val="en-GB" w:eastAsia="ja-JP"/>
    </w:rPr>
  </w:style>
  <w:style w:type="paragraph" w:customStyle="1" w:styleId="TableText">
    <w:name w:val="TableText"/>
    <w:basedOn w:val="BodyTextIndent"/>
    <w:rsid w:val="00DA542B"/>
    <w:pPr>
      <w:keepNext/>
      <w:keepLines/>
      <w:spacing w:after="180"/>
      <w:ind w:left="0"/>
      <w:jc w:val="center"/>
    </w:pPr>
    <w:rPr>
      <w:snapToGrid w:val="0"/>
      <w:kern w:val="2"/>
    </w:rPr>
  </w:style>
  <w:style w:type="paragraph" w:styleId="BodyTextIndent">
    <w:name w:val="Body Text Indent"/>
    <w:basedOn w:val="Normal"/>
    <w:link w:val="BodyTextIndentChar"/>
    <w:rsid w:val="00DA542B"/>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DA542B"/>
    <w:rPr>
      <w:rFonts w:ascii="Times New Roman" w:eastAsia="Times New Roman" w:hAnsi="Times New Roman"/>
      <w:lang w:val="en-GB" w:eastAsia="en-US"/>
    </w:rPr>
  </w:style>
  <w:style w:type="paragraph" w:styleId="IndexHeading">
    <w:name w:val="index heading"/>
    <w:basedOn w:val="Normal"/>
    <w:next w:val="Normal"/>
    <w:rsid w:val="00DA542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DA54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Char80">
    <w:name w:val="Char Char8"/>
    <w:semiHidden/>
    <w:rsid w:val="00DA542B"/>
    <w:rPr>
      <w:rFonts w:ascii="Times New Roman" w:hAnsi="Times New Roman"/>
      <w:b/>
      <w:lang w:val="en-GB" w:eastAsia="en-US"/>
    </w:rPr>
  </w:style>
  <w:style w:type="character" w:customStyle="1" w:styleId="CharChar0">
    <w:name w:val=" Char Char"/>
    <w:rsid w:val="00DA542B"/>
    <w:rPr>
      <w:rFonts w:ascii="Arial" w:hAnsi="Arial"/>
      <w:sz w:val="28"/>
      <w:lang w:val="en-GB" w:eastAsia="en-US"/>
    </w:rPr>
  </w:style>
  <w:style w:type="paragraph" w:styleId="ListParagraph">
    <w:name w:val="List Paragraph"/>
    <w:basedOn w:val="Normal"/>
    <w:uiPriority w:val="34"/>
    <w:qFormat/>
    <w:rsid w:val="00DA542B"/>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DA54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DA542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DA542B"/>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DA542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DA542B"/>
    <w:pPr>
      <w:pBdr>
        <w:top w:val="none" w:sz="0" w:space="0" w:color="auto"/>
      </w:pBdr>
    </w:pPr>
    <w:rPr>
      <w:rFonts w:eastAsia="Times New Roman"/>
      <w:b/>
      <w:color w:val="0000FF"/>
    </w:rPr>
  </w:style>
  <w:style w:type="paragraph" w:customStyle="1" w:styleId="Note">
    <w:name w:val="Note"/>
    <w:basedOn w:val="B1"/>
    <w:rsid w:val="00DA542B"/>
    <w:pPr>
      <w:overflowPunct w:val="0"/>
      <w:autoSpaceDE w:val="0"/>
      <w:autoSpaceDN w:val="0"/>
      <w:adjustRightInd w:val="0"/>
      <w:textAlignment w:val="baseline"/>
    </w:pPr>
    <w:rPr>
      <w:rFonts w:eastAsia="MS Mincho"/>
      <w:lang w:eastAsia="en-GB"/>
    </w:rPr>
  </w:style>
  <w:style w:type="paragraph" w:customStyle="1" w:styleId="HE">
    <w:name w:val="HE"/>
    <w:basedOn w:val="Normal"/>
    <w:rsid w:val="00DA54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A542B"/>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DA54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Normal"/>
    <w:rsid w:val="00DA542B"/>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DA542B"/>
    <w:pPr>
      <w:spacing w:before="120"/>
      <w:outlineLvl w:val="2"/>
    </w:pPr>
    <w:rPr>
      <w:sz w:val="28"/>
    </w:rPr>
  </w:style>
  <w:style w:type="paragraph" w:customStyle="1" w:styleId="Heading2Head2A2">
    <w:name w:val="Heading 2.Head2A.2"/>
    <w:basedOn w:val="Heading1"/>
    <w:next w:val="Normal"/>
    <w:rsid w:val="00DA542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NormalArial">
    <w:name w:val="Normal + Arial"/>
    <w:aliases w:val="9 pt,Right,Right:  0,24 cm,After:  0 pt"/>
    <w:basedOn w:val="Normal"/>
    <w:rsid w:val="00DA54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 Char Char2 Char Char"/>
    <w:basedOn w:val="Normal"/>
    <w:rsid w:val="00DA54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A542B"/>
    <w:rPr>
      <w:rFonts w:ascii="Times New Roman" w:hAnsi="Times New Roman"/>
      <w:sz w:val="16"/>
      <w:lang w:val="en-GB" w:eastAsia="en-US"/>
    </w:rPr>
  </w:style>
  <w:style w:type="character" w:customStyle="1" w:styleId="CommentTextChar">
    <w:name w:val="Comment Text Char"/>
    <w:basedOn w:val="DefaultParagraphFont"/>
    <w:link w:val="CommentText"/>
    <w:rsid w:val="00DA542B"/>
    <w:rPr>
      <w:rFonts w:ascii="Times New Roman" w:hAnsi="Times New Roman"/>
      <w:lang w:val="en-GB" w:eastAsia="en-US"/>
    </w:rPr>
  </w:style>
  <w:style w:type="character" w:customStyle="1" w:styleId="CommentSubjectChar">
    <w:name w:val="Comment Subject Char"/>
    <w:basedOn w:val="CommentTextChar"/>
    <w:link w:val="CommentSubject"/>
    <w:rsid w:val="00DA542B"/>
    <w:rPr>
      <w:rFonts w:ascii="Times New Roman" w:hAnsi="Times New Roman"/>
      <w:b/>
      <w:bCs/>
      <w:lang w:val="en-GB" w:eastAsia="en-US"/>
    </w:rPr>
  </w:style>
  <w:style w:type="paragraph" w:customStyle="1" w:styleId="CharChar2CharChar0">
    <w:name w:val="Char Char2 Char Char"/>
    <w:basedOn w:val="Normal"/>
    <w:rsid w:val="00DA54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DA542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DA542B"/>
    <w:rPr>
      <w:rFonts w:ascii="Times New Roman" w:hAnsi="Times New Roman"/>
      <w:color w:val="FF0000"/>
      <w:lang w:val="en-GB"/>
    </w:rPr>
  </w:style>
  <w:style w:type="character" w:customStyle="1" w:styleId="B2Char1">
    <w:name w:val="B2 Char1"/>
    <w:link w:val="B2"/>
    <w:rsid w:val="00DA542B"/>
    <w:rPr>
      <w:rFonts w:ascii="Times New Roman" w:hAnsi="Times New Roman"/>
      <w:lang w:val="en-GB" w:eastAsia="en-US"/>
    </w:rPr>
  </w:style>
  <w:style w:type="character" w:customStyle="1" w:styleId="CharChar2">
    <w:name w:val=" Char Char2"/>
    <w:rsid w:val="00DA542B"/>
    <w:rPr>
      <w:rFonts w:ascii="Arial" w:hAnsi="Arial"/>
      <w:lang w:val="en-GB" w:eastAsia="en-US" w:bidi="ar-SA"/>
    </w:rPr>
  </w:style>
  <w:style w:type="paragraph" w:customStyle="1" w:styleId="StyleTAC">
    <w:name w:val="Style TAC +"/>
    <w:basedOn w:val="TAC"/>
    <w:next w:val="TAC"/>
    <w:link w:val="StyleTACChar"/>
    <w:autoRedefine/>
    <w:rsid w:val="00DA542B"/>
    <w:rPr>
      <w:rFonts w:eastAsia="宋体"/>
      <w:kern w:val="2"/>
      <w:lang w:eastAsia="ko-KR"/>
    </w:rPr>
  </w:style>
  <w:style w:type="character" w:customStyle="1" w:styleId="StyleTACChar">
    <w:name w:val="Style TAC + Char"/>
    <w:link w:val="StyleTAC"/>
    <w:rsid w:val="00DA542B"/>
    <w:rPr>
      <w:rFonts w:ascii="Arial" w:eastAsia="宋体" w:hAnsi="Arial"/>
      <w:kern w:val="2"/>
      <w:sz w:val="18"/>
      <w:lang w:val="en-GB" w:eastAsia="ko-KR"/>
    </w:rPr>
  </w:style>
  <w:style w:type="paragraph" w:customStyle="1" w:styleId="2">
    <w:name w:val=" (文字) (文字)2"/>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
    <w:name w:val=" Char Char5"/>
    <w:rsid w:val="00DA542B"/>
    <w:rPr>
      <w:rFonts w:ascii="Arial" w:hAnsi="Arial"/>
      <w:sz w:val="28"/>
      <w:lang w:val="en-GB" w:eastAsia="en-US" w:bidi="ar-SA"/>
    </w:rPr>
  </w:style>
  <w:style w:type="character" w:customStyle="1" w:styleId="B3Char">
    <w:name w:val="B3 Char"/>
    <w:link w:val="B3"/>
    <w:rsid w:val="00DA542B"/>
    <w:rPr>
      <w:rFonts w:ascii="Times New Roman" w:hAnsi="Times New Roman"/>
      <w:lang w:val="en-GB" w:eastAsia="en-US"/>
    </w:rPr>
  </w:style>
  <w:style w:type="character" w:customStyle="1" w:styleId="B4Char">
    <w:name w:val="B4 Char"/>
    <w:link w:val="B4"/>
    <w:rsid w:val="00DA542B"/>
    <w:rPr>
      <w:rFonts w:ascii="Times New Roman" w:hAnsi="Times New Roman"/>
      <w:lang w:val="en-GB" w:eastAsia="en-US"/>
    </w:rPr>
  </w:style>
  <w:style w:type="character" w:customStyle="1" w:styleId="B5Char">
    <w:name w:val="B5 Char"/>
    <w:link w:val="B5"/>
    <w:rsid w:val="00DA542B"/>
    <w:rPr>
      <w:rFonts w:ascii="Times New Roman" w:hAnsi="Times New Roman"/>
      <w:lang w:val="en-GB" w:eastAsia="en-US"/>
    </w:rPr>
  </w:style>
  <w:style w:type="character" w:customStyle="1" w:styleId="B1Char1">
    <w:name w:val="B1 Char1"/>
    <w:rsid w:val="00DA542B"/>
    <w:rPr>
      <w:rFonts w:ascii="Times New Roman" w:hAnsi="Times New Roman"/>
      <w:lang w:val="en-GB"/>
    </w:rPr>
  </w:style>
  <w:style w:type="paragraph" w:customStyle="1" w:styleId="Heading">
    <w:name w:val="Heading"/>
    <w:next w:val="Normal"/>
    <w:link w:val="HeadingChar"/>
    <w:rsid w:val="00DA542B"/>
    <w:pPr>
      <w:spacing w:before="360"/>
      <w:ind w:left="2552"/>
    </w:pPr>
    <w:rPr>
      <w:rFonts w:ascii="Arial" w:eastAsia="宋体" w:hAnsi="Arial"/>
      <w:b/>
      <w:sz w:val="22"/>
      <w:lang w:val="en-US" w:eastAsia="zh-CN"/>
    </w:rPr>
  </w:style>
  <w:style w:type="character" w:customStyle="1" w:styleId="HeadingChar">
    <w:name w:val="Heading Char"/>
    <w:link w:val="Heading"/>
    <w:rsid w:val="00DA542B"/>
    <w:rPr>
      <w:rFonts w:ascii="Arial" w:eastAsia="宋体" w:hAnsi="Arial"/>
      <w:b/>
      <w:sz w:val="22"/>
      <w:lang w:val="en-US" w:eastAsia="zh-CN"/>
    </w:rPr>
  </w:style>
  <w:style w:type="paragraph" w:customStyle="1" w:styleId="B6">
    <w:name w:val="B6"/>
    <w:basedOn w:val="B5"/>
    <w:link w:val="B6Char"/>
    <w:rsid w:val="00DA542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A542B"/>
    <w:rPr>
      <w:rFonts w:ascii="Times New Roman" w:eastAsia="宋体" w:hAnsi="Times New Roman"/>
      <w:lang w:val="en-GB" w:eastAsia="x-none"/>
    </w:rPr>
  </w:style>
  <w:style w:type="paragraph" w:customStyle="1" w:styleId="B10">
    <w:name w:val="B1+"/>
    <w:basedOn w:val="B1"/>
    <w:rsid w:val="00DA542B"/>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DA542B"/>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DA542B"/>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542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A542B"/>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A542B"/>
    <w:rPr>
      <w:rFonts w:ascii="Arial" w:hAnsi="Arial"/>
      <w:sz w:val="36"/>
      <w:szCs w:val="36"/>
      <w:lang w:val="en-GB" w:bidi="ar-SA"/>
    </w:rPr>
  </w:style>
  <w:style w:type="paragraph" w:customStyle="1" w:styleId="1Char">
    <w:name w:val=" (文字) (文字)1 Char (文字) (文字)"/>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P">
    <w:name w:val="WP"/>
    <w:basedOn w:val="Normal"/>
    <w:rsid w:val="00DA542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DA54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DA542B"/>
    <w:rPr>
      <w:rFonts w:ascii="Times New Roman" w:eastAsia="MS Mincho" w:hAnsi="Times New Roman"/>
      <w:lang w:val="en-GB" w:eastAsia="en-US"/>
    </w:rPr>
  </w:style>
  <w:style w:type="paragraph" w:customStyle="1" w:styleId="1CharChar1">
    <w:name w:val=" (文字) (文字)1 Char (文字) (文字) Char (文字) (文字)1"/>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 (文字) (文字)1 Char (文字) (文字)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A542B"/>
    <w:rPr>
      <w:rFonts w:eastAsia="宋体"/>
      <w:i/>
      <w:iCs/>
      <w:lang w:eastAsia="x-none"/>
    </w:rPr>
  </w:style>
  <w:style w:type="character" w:customStyle="1" w:styleId="B1LatinItaliqueCar">
    <w:name w:val="B1 + (Latin) Italique Car"/>
    <w:link w:val="B1LatinItalique"/>
    <w:rsid w:val="00DA542B"/>
    <w:rPr>
      <w:rFonts w:ascii="Times New Roman" w:eastAsia="宋体" w:hAnsi="Times New Roman"/>
      <w:i/>
      <w:iCs/>
      <w:lang w:val="en-GB" w:eastAsia="x-none"/>
    </w:rPr>
  </w:style>
  <w:style w:type="paragraph" w:customStyle="1" w:styleId="Guidance">
    <w:name w:val="Guidance"/>
    <w:basedOn w:val="Normal"/>
    <w:link w:val="GuidanceChar"/>
    <w:rsid w:val="00DA542B"/>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DA542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DA542B"/>
    <w:rPr>
      <w:rFonts w:ascii="Times New Roman" w:eastAsia="MS Mincho"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A542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A54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A542B"/>
    <w:rPr>
      <w:lang w:val="en-GB" w:eastAsia="ja-JP" w:bidi="ar-SA"/>
    </w:rPr>
  </w:style>
  <w:style w:type="paragraph" w:customStyle="1" w:styleId="ZchnZchn1">
    <w:name w:val=" Zchn Zchn1"/>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A542B"/>
    <w:rPr>
      <w:rFonts w:ascii="Arial" w:hAnsi="Arial"/>
      <w:sz w:val="36"/>
      <w:lang w:val="en-GB" w:eastAsia="en-US" w:bidi="ar-SA"/>
    </w:rPr>
  </w:style>
  <w:style w:type="paragraph" w:customStyle="1" w:styleId="ZchnZchn2">
    <w:name w:val=" Zchn Zchn2"/>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수정"/>
    <w:hidden/>
    <w:semiHidden/>
    <w:rsid w:val="00DA542B"/>
    <w:rPr>
      <w:rFonts w:ascii="Times New Roman" w:eastAsia="Batang" w:hAnsi="Times New Roman"/>
      <w:lang w:val="en-GB" w:eastAsia="en-US"/>
    </w:rPr>
  </w:style>
  <w:style w:type="character" w:customStyle="1" w:styleId="ZchnZchn5">
    <w:name w:val=" Zchn Zchn5"/>
    <w:rsid w:val="00DA542B"/>
    <w:rPr>
      <w:rFonts w:ascii="Courier New" w:eastAsia="Batang" w:hAnsi="Courier New"/>
      <w:lang w:val="nb-NO" w:eastAsia="en-US" w:bidi="ar-SA"/>
    </w:rPr>
  </w:style>
  <w:style w:type="character" w:customStyle="1" w:styleId="btChar3">
    <w:name w:val="bt Char3"/>
    <w:aliases w:val="bt Car Char Char3"/>
    <w:rsid w:val="00DA542B"/>
    <w:rPr>
      <w:lang w:val="en-GB" w:eastAsia="ja-JP" w:bidi="ar-SA"/>
    </w:rPr>
  </w:style>
  <w:style w:type="paragraph" w:styleId="Title">
    <w:name w:val="Title"/>
    <w:basedOn w:val="Normal"/>
    <w:next w:val="Normal"/>
    <w:link w:val="TitleChar"/>
    <w:qFormat/>
    <w:rsid w:val="00DA542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DA542B"/>
    <w:rPr>
      <w:rFonts w:ascii="Courier New" w:eastAsia="Times New Roman" w:hAnsi="Courier New"/>
      <w:lang w:val="nb-NO" w:eastAsia="x-none"/>
    </w:rPr>
  </w:style>
  <w:style w:type="paragraph" w:styleId="Date">
    <w:name w:val="Date"/>
    <w:basedOn w:val="Normal"/>
    <w:next w:val="Normal"/>
    <w:link w:val="DateChar"/>
    <w:rsid w:val="00DA542B"/>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DA542B"/>
    <w:rPr>
      <w:rFonts w:ascii="Times New Roman" w:eastAsia="Times New Roman" w:hAnsi="Times New Roman"/>
      <w:lang w:val="en-GB" w:eastAsia="x-none"/>
    </w:rPr>
  </w:style>
  <w:style w:type="paragraph" w:customStyle="1" w:styleId="4">
    <w:name w:val=" (文字) (文字)4"/>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
    <w:name w:val="リストなし1"/>
    <w:next w:val="NoList"/>
    <w:uiPriority w:val="99"/>
    <w:semiHidden/>
    <w:unhideWhenUsed/>
    <w:rsid w:val="00DA542B"/>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542B"/>
    <w:rPr>
      <w:rFonts w:eastAsia="MS Mincho"/>
      <w:b/>
      <w:lang w:val="en-GB" w:eastAsia="en-US" w:bidi="ar-SA"/>
    </w:rPr>
  </w:style>
  <w:style w:type="paragraph" w:customStyle="1" w:styleId="20">
    <w:name w:val="修订2"/>
    <w:hidden/>
    <w:semiHidden/>
    <w:rsid w:val="00DA542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A542B"/>
    <w:rPr>
      <w:rFonts w:ascii="Arial" w:hAnsi="Arial"/>
      <w:sz w:val="24"/>
      <w:lang w:val="en-GB"/>
    </w:rPr>
  </w:style>
  <w:style w:type="numbering" w:customStyle="1" w:styleId="NoList1">
    <w:name w:val="No List1"/>
    <w:next w:val="NoList"/>
    <w:semiHidden/>
    <w:unhideWhenUsed/>
    <w:rsid w:val="00DA542B"/>
  </w:style>
  <w:style w:type="paragraph" w:customStyle="1" w:styleId="AutoCorrect">
    <w:name w:val="AutoCorrect"/>
    <w:rsid w:val="00DA542B"/>
    <w:rPr>
      <w:rFonts w:ascii="Times New Roman" w:eastAsia="Times New Roman" w:hAnsi="Times New Roman"/>
      <w:sz w:val="24"/>
      <w:szCs w:val="24"/>
      <w:lang w:val="en-GB" w:eastAsia="ko-KR"/>
    </w:rPr>
  </w:style>
  <w:style w:type="paragraph" w:customStyle="1" w:styleId="INDENT1">
    <w:name w:val="INDENT1"/>
    <w:basedOn w:val="Normal"/>
    <w:rsid w:val="00DA542B"/>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DA542B"/>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DA542B"/>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DA54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Normal"/>
    <w:rsid w:val="00DA54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A542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1 Char,cap Char Char1,Caption Char Char1 Char,cap Char2 Char,Ca,Caption Char C..."/>
    <w:basedOn w:val="Normal"/>
    <w:next w:val="Normal"/>
    <w:link w:val="CaptionChar"/>
    <w:qFormat/>
    <w:rsid w:val="00DA542B"/>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link w:val="Caption"/>
    <w:rsid w:val="00DA542B"/>
    <w:rPr>
      <w:rFonts w:ascii="Times New Roman" w:eastAsia="Times New Roman" w:hAnsi="Times New Roman"/>
      <w:b/>
      <w:lang w:val="en-GB" w:eastAsia="ko-KR"/>
    </w:rPr>
  </w:style>
  <w:style w:type="paragraph" w:styleId="BodyText2">
    <w:name w:val="Body Text 2"/>
    <w:basedOn w:val="Normal"/>
    <w:link w:val="BodyText2Char"/>
    <w:rsid w:val="00DA542B"/>
    <w:pPr>
      <w:overflowPunct w:val="0"/>
      <w:autoSpaceDE w:val="0"/>
      <w:autoSpaceDN w:val="0"/>
      <w:adjustRightInd w:val="0"/>
      <w:spacing w:after="0"/>
      <w:textAlignment w:val="baseline"/>
    </w:pPr>
    <w:rPr>
      <w:rFonts w:eastAsia="Times New Roman"/>
      <w:lang w:val="en-US"/>
    </w:rPr>
  </w:style>
  <w:style w:type="character" w:customStyle="1" w:styleId="BodyText2Char">
    <w:name w:val="Body Text 2 Char"/>
    <w:basedOn w:val="DefaultParagraphFont"/>
    <w:link w:val="BodyText2"/>
    <w:rsid w:val="00DA542B"/>
    <w:rPr>
      <w:rFonts w:ascii="Times New Roman" w:eastAsia="Times New Roman" w:hAnsi="Times New Roman"/>
      <w:lang w:val="en-US" w:eastAsia="en-US"/>
    </w:rPr>
  </w:style>
  <w:style w:type="paragraph" w:styleId="BodyTextIndent2">
    <w:name w:val="Body Text Indent 2"/>
    <w:basedOn w:val="Normal"/>
    <w:link w:val="BodyTextIndent2Char"/>
    <w:rsid w:val="00DA542B"/>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DA542B"/>
    <w:rPr>
      <w:rFonts w:ascii="Times New Roman" w:eastAsia="MS Mincho" w:hAnsi="Times New Roman"/>
      <w:lang w:val="en-GB" w:eastAsia="x-none"/>
    </w:rPr>
  </w:style>
  <w:style w:type="paragraph" w:styleId="NormalIndent">
    <w:name w:val="Normal Indent"/>
    <w:aliases w:val="d"/>
    <w:basedOn w:val="Normal"/>
    <w:rsid w:val="00DA542B"/>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DA542B"/>
    <w:pPr>
      <w:overflowPunct w:val="0"/>
      <w:autoSpaceDE w:val="0"/>
      <w:autoSpaceDN w:val="0"/>
      <w:adjustRightInd w:val="0"/>
      <w:textAlignment w:val="baseline"/>
    </w:pPr>
    <w:rPr>
      <w:rFonts w:eastAsia="MS Mincho"/>
      <w:i/>
    </w:rPr>
  </w:style>
  <w:style w:type="paragraph" w:customStyle="1" w:styleId="CRfront">
    <w:name w:val="CR_front"/>
    <w:basedOn w:val="Normal"/>
    <w:rsid w:val="00DA542B"/>
    <w:pPr>
      <w:overflowPunct w:val="0"/>
      <w:autoSpaceDE w:val="0"/>
      <w:autoSpaceDN w:val="0"/>
      <w:adjustRightInd w:val="0"/>
      <w:textAlignment w:val="baseline"/>
    </w:pPr>
    <w:rPr>
      <w:rFonts w:eastAsia="MS Mincho"/>
    </w:rPr>
  </w:style>
  <w:style w:type="paragraph" w:customStyle="1" w:styleId="Para1">
    <w:name w:val="Para1"/>
    <w:basedOn w:val="Normal"/>
    <w:rsid w:val="00DA542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A542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A542B"/>
  </w:style>
  <w:style w:type="paragraph" w:customStyle="1" w:styleId="table">
    <w:name w:val="table"/>
    <w:basedOn w:val="Normal"/>
    <w:next w:val="Normal"/>
    <w:rsid w:val="00DA542B"/>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DA542B"/>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rsid w:val="00DA542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A542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542B"/>
    <w:pPr>
      <w:spacing w:before="120"/>
      <w:outlineLvl w:val="2"/>
    </w:pPr>
    <w:rPr>
      <w:rFonts w:eastAsia="MS Mincho"/>
      <w:sz w:val="28"/>
      <w:lang w:eastAsia="de-DE"/>
    </w:rPr>
  </w:style>
  <w:style w:type="paragraph" w:customStyle="1" w:styleId="Bullets">
    <w:name w:val="Bullets"/>
    <w:basedOn w:val="BodyText"/>
    <w:rsid w:val="00DA542B"/>
  </w:style>
  <w:style w:type="paragraph" w:customStyle="1" w:styleId="11BodyText">
    <w:name w:val="11 BodyText"/>
    <w:basedOn w:val="Normal"/>
    <w:link w:val="11BodyTextChar"/>
    <w:rsid w:val="00DA542B"/>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DA542B"/>
    <w:rPr>
      <w:rFonts w:ascii="Arial" w:eastAsia="Times New Roman" w:hAnsi="Arial"/>
      <w:lang w:val="x-none" w:eastAsia="ja-JP"/>
    </w:rPr>
  </w:style>
  <w:style w:type="table" w:styleId="TableGrid">
    <w:name w:val="Table Grid"/>
    <w:basedOn w:val="TableNormal"/>
    <w:uiPriority w:val="39"/>
    <w:rsid w:val="00DA542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A542B"/>
    <w:rPr>
      <w:rFonts w:ascii="Times New Roman" w:eastAsia="Times New Roman" w:hAnsi="Times New Roman"/>
      <w:lang w:val="en-US" w:eastAsia="zh-CN"/>
    </w:rPr>
    <w:tblPr/>
  </w:style>
  <w:style w:type="character" w:styleId="Strong">
    <w:name w:val="Strong"/>
    <w:qFormat/>
    <w:rsid w:val="00DA542B"/>
    <w:rPr>
      <w:b/>
      <w:bCs/>
    </w:rPr>
  </w:style>
  <w:style w:type="paragraph" w:customStyle="1" w:styleId="Bullet">
    <w:name w:val="Bullet"/>
    <w:basedOn w:val="Normal"/>
    <w:rsid w:val="00DA542B"/>
    <w:pPr>
      <w:numPr>
        <w:numId w:val="6"/>
      </w:numPr>
      <w:overflowPunct w:val="0"/>
      <w:autoSpaceDE w:val="0"/>
      <w:autoSpaceDN w:val="0"/>
      <w:adjustRightInd w:val="0"/>
      <w:textAlignment w:val="baseline"/>
    </w:pPr>
    <w:rPr>
      <w:rFonts w:eastAsia="Times New Roman"/>
    </w:rPr>
  </w:style>
  <w:style w:type="paragraph" w:customStyle="1" w:styleId="xl22">
    <w:name w:val="xl22"/>
    <w:basedOn w:val="Normal"/>
    <w:rsid w:val="00DA54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DA54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DA54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DA54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DA54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DA54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DA54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DA54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DA54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DA54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DA54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DA542B"/>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DA542B"/>
    <w:rPr>
      <w:rFonts w:ascii="Times New Roman" w:eastAsia="Times New Roman" w:hAnsi="Times New Roman"/>
      <w:sz w:val="24"/>
      <w:szCs w:val="24"/>
      <w:lang w:val="en-GB" w:eastAsia="ko-KR"/>
    </w:rPr>
  </w:style>
  <w:style w:type="paragraph" w:customStyle="1" w:styleId="PageXofY">
    <w:name w:val="Page X of Y"/>
    <w:rsid w:val="00DA542B"/>
    <w:rPr>
      <w:rFonts w:ascii="Times New Roman" w:eastAsia="Times New Roman" w:hAnsi="Times New Roman"/>
      <w:sz w:val="24"/>
      <w:szCs w:val="24"/>
      <w:lang w:val="en-GB" w:eastAsia="ko-KR"/>
    </w:rPr>
  </w:style>
  <w:style w:type="character" w:customStyle="1" w:styleId="msoins0">
    <w:name w:val="msoins"/>
    <w:rsid w:val="00DA542B"/>
  </w:style>
  <w:style w:type="paragraph" w:styleId="BodyText3">
    <w:name w:val="Body Text 3"/>
    <w:basedOn w:val="Normal"/>
    <w:link w:val="BodyText3Char"/>
    <w:rsid w:val="00DA54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A542B"/>
    <w:rPr>
      <w:rFonts w:ascii="Times New Roman" w:eastAsia="Osaka" w:hAnsi="Times New Roman"/>
      <w:color w:val="000000"/>
      <w:lang w:val="en-GB" w:eastAsia="x-none"/>
    </w:rPr>
  </w:style>
  <w:style w:type="paragraph" w:styleId="NormalWeb">
    <w:name w:val="Normal (Web)"/>
    <w:basedOn w:val="Normal"/>
    <w:rsid w:val="00DA542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DA542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542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54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A542B"/>
    <w:pPr>
      <w:keepNext w:val="0"/>
      <w:keepLines w:val="0"/>
      <w:spacing w:before="240"/>
      <w:ind w:left="0" w:firstLine="0"/>
    </w:pPr>
    <w:rPr>
      <w:rFonts w:eastAsia="MS Mincho"/>
      <w:bCs/>
    </w:rPr>
  </w:style>
  <w:style w:type="table" w:customStyle="1" w:styleId="TableGrid3">
    <w:name w:val="Table Grid3"/>
    <w:basedOn w:val="TableNormal"/>
    <w:next w:val="TableGrid"/>
    <w:rsid w:val="00DA54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DA542B"/>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DA542B"/>
    <w:rPr>
      <w:rFonts w:ascii="Times New Roman" w:eastAsia="Times New Roman" w:hAnsi="Times New Roman"/>
      <w:sz w:val="24"/>
      <w:szCs w:val="24"/>
      <w:lang w:val="en-GB" w:eastAsia="ko-KR"/>
    </w:rPr>
  </w:style>
  <w:style w:type="paragraph" w:customStyle="1" w:styleId="Lastprinted">
    <w:name w:val="Last printed"/>
    <w:rsid w:val="00DA542B"/>
    <w:rPr>
      <w:rFonts w:ascii="Times New Roman" w:eastAsia="Times New Roman" w:hAnsi="Times New Roman"/>
      <w:sz w:val="24"/>
      <w:szCs w:val="24"/>
      <w:lang w:val="en-GB" w:eastAsia="ko-KR"/>
    </w:rPr>
  </w:style>
  <w:style w:type="paragraph" w:customStyle="1" w:styleId="Lastsavedby">
    <w:name w:val="Last saved by"/>
    <w:rsid w:val="00DA542B"/>
    <w:rPr>
      <w:rFonts w:ascii="Times New Roman" w:eastAsia="Times New Roman" w:hAnsi="Times New Roman"/>
      <w:sz w:val="24"/>
      <w:szCs w:val="24"/>
      <w:lang w:val="en-GB" w:eastAsia="ko-KR"/>
    </w:rPr>
  </w:style>
  <w:style w:type="paragraph" w:customStyle="1" w:styleId="Normal1">
    <w:name w:val="Normal 1"/>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lename">
    <w:name w:val="Filename"/>
    <w:rsid w:val="00DA542B"/>
    <w:rPr>
      <w:rFonts w:ascii="Times New Roman" w:eastAsia="Times New Roman" w:hAnsi="Times New Roman"/>
      <w:sz w:val="24"/>
      <w:szCs w:val="24"/>
      <w:lang w:val="en-GB" w:eastAsia="ko-KR"/>
    </w:rPr>
  </w:style>
  <w:style w:type="paragraph" w:customStyle="1" w:styleId="Filenameandpath">
    <w:name w:val="Filename and path"/>
    <w:rsid w:val="00DA542B"/>
    <w:rPr>
      <w:rFonts w:ascii="Times New Roman" w:eastAsia="Times New Roman" w:hAnsi="Times New Roman"/>
      <w:sz w:val="24"/>
      <w:szCs w:val="24"/>
      <w:lang w:val="en-GB" w:eastAsia="ko-KR"/>
    </w:rPr>
  </w:style>
  <w:style w:type="paragraph" w:customStyle="1" w:styleId="Tadc">
    <w:name w:val="Tadc"/>
    <w:basedOn w:val="Normal"/>
    <w:rsid w:val="00DA542B"/>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DA542B"/>
    <w:pPr>
      <w:overflowPunct w:val="0"/>
      <w:autoSpaceDE w:val="0"/>
      <w:autoSpaceDN w:val="0"/>
      <w:adjustRightInd w:val="0"/>
      <w:textAlignment w:val="baseline"/>
    </w:pPr>
    <w:rPr>
      <w:rFonts w:eastAsia="宋体" w:cs="v4.2.0"/>
      <w:lang w:eastAsia="en-GB"/>
    </w:rPr>
  </w:style>
  <w:style w:type="character" w:styleId="Emphasis">
    <w:name w:val="Emphasis"/>
    <w:qFormat/>
    <w:rsid w:val="00DA542B"/>
    <w:rPr>
      <w:i/>
      <w:iCs/>
    </w:rPr>
  </w:style>
  <w:style w:type="character" w:customStyle="1" w:styleId="searchcontent1">
    <w:name w:val="search_content1"/>
    <w:rsid w:val="00DA542B"/>
    <w:rPr>
      <w:sz w:val="13"/>
      <w:szCs w:val="13"/>
    </w:rPr>
  </w:style>
  <w:style w:type="paragraph" w:customStyle="1" w:styleId="DAText">
    <w:name w:val="DA_Text"/>
    <w:basedOn w:val="Normal"/>
    <w:link w:val="DATextZchn"/>
    <w:rsid w:val="00DA542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A542B"/>
    <w:rPr>
      <w:rFonts w:ascii="Times New Roman" w:eastAsia="Times New Roman" w:hAnsi="Times New Roman"/>
      <w:szCs w:val="24"/>
      <w:lang w:val="de-DE" w:eastAsia="de-DE"/>
    </w:rPr>
  </w:style>
  <w:style w:type="paragraph" w:customStyle="1" w:styleId="Es">
    <w:name w:val="Es"/>
    <w:basedOn w:val="B1"/>
    <w:rsid w:val="00DA542B"/>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DA542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A542B"/>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DA542B"/>
    <w:pPr>
      <w:numPr>
        <w:numId w:val="9"/>
      </w:numPr>
      <w:tabs>
        <w:tab w:val="clear" w:pos="737"/>
        <w:tab w:val="left" w:pos="432"/>
      </w:tabs>
      <w:ind w:left="0" w:firstLine="0"/>
      <w:outlineLvl w:val="9"/>
    </w:pPr>
    <w:rPr>
      <w:rFonts w:eastAsia="宋体"/>
      <w:lang w:eastAsia="zh-CN"/>
    </w:rPr>
  </w:style>
  <w:style w:type="paragraph" w:customStyle="1" w:styleId="21">
    <w:name w:val="21"/>
    <w:basedOn w:val="Normal"/>
    <w:rsid w:val="00DA542B"/>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DA542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A542B"/>
    <w:rPr>
      <w:rFonts w:ascii="Times New Roman" w:eastAsia="宋体" w:hAnsi="Times New Roman"/>
      <w:spacing w:val="-4"/>
      <w:kern w:val="2"/>
      <w:sz w:val="21"/>
      <w:szCs w:val="21"/>
      <w:lang w:val="x-none" w:eastAsia="zh-CN"/>
    </w:rPr>
  </w:style>
  <w:style w:type="paragraph" w:customStyle="1" w:styleId="BL">
    <w:name w:val="BL"/>
    <w:basedOn w:val="Normal"/>
    <w:rsid w:val="00DA542B"/>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DA542B"/>
    <w:pPr>
      <w:numPr>
        <w:numId w:val="10"/>
      </w:numPr>
      <w:overflowPunct w:val="0"/>
      <w:autoSpaceDE w:val="0"/>
      <w:autoSpaceDN w:val="0"/>
      <w:adjustRightInd w:val="0"/>
      <w:textAlignment w:val="baseline"/>
    </w:pPr>
    <w:rPr>
      <w:rFonts w:eastAsia="Times New Roman"/>
    </w:rPr>
  </w:style>
  <w:style w:type="paragraph" w:customStyle="1" w:styleId="AuthorPageDate">
    <w:name w:val="Author  Page #  Date"/>
    <w:rsid w:val="00DA542B"/>
    <w:rPr>
      <w:rFonts w:ascii="Times New Roman" w:eastAsia="Times New Roman" w:hAnsi="Times New Roman"/>
      <w:sz w:val="24"/>
      <w:szCs w:val="24"/>
      <w:lang w:val="en-GB" w:eastAsia="ko-KR"/>
    </w:rPr>
  </w:style>
  <w:style w:type="character" w:customStyle="1" w:styleId="TAL0">
    <w:name w:val="TAL (文字)"/>
    <w:rsid w:val="00DA542B"/>
    <w:rPr>
      <w:rFonts w:ascii="Arial" w:hAnsi="Arial"/>
      <w:sz w:val="18"/>
      <w:lang w:val="en-GB" w:eastAsia="ja-JP" w:bidi="ar-SA"/>
    </w:rPr>
  </w:style>
  <w:style w:type="paragraph" w:customStyle="1" w:styleId="JK-text-simpledoc">
    <w:name w:val="JK - text - simple doc"/>
    <w:basedOn w:val="BodyText"/>
    <w:autoRedefine/>
    <w:rsid w:val="00DA542B"/>
    <w:pPr>
      <w:numPr>
        <w:numId w:val="5"/>
      </w:numPr>
      <w:overflowPunct/>
      <w:autoSpaceDE/>
      <w:autoSpaceDN/>
      <w:adjustRightInd/>
      <w:spacing w:after="120" w:line="288" w:lineRule="auto"/>
      <w:textAlignment w:val="auto"/>
    </w:pPr>
    <w:rPr>
      <w:rFonts w:ascii="Arial" w:eastAsia="宋体" w:hAnsi="Arial" w:cs="Arial"/>
      <w:lang w:val="en-US" w:eastAsia="en-US"/>
    </w:rPr>
  </w:style>
  <w:style w:type="paragraph" w:customStyle="1" w:styleId="b11">
    <w:name w:val="b1"/>
    <w:basedOn w:val="Normal"/>
    <w:rsid w:val="00DA542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onfidentialPageDate">
    <w:name w:val="Confidential  Page #  Date"/>
    <w:rsid w:val="00DA542B"/>
    <w:rPr>
      <w:rFonts w:ascii="Times New Roman" w:eastAsia="Times New Roman" w:hAnsi="Times New Roman"/>
      <w:sz w:val="24"/>
      <w:szCs w:val="24"/>
      <w:lang w:val="en-GB" w:eastAsia="ko-KR"/>
    </w:rPr>
  </w:style>
  <w:style w:type="paragraph" w:customStyle="1" w:styleId="Figure">
    <w:name w:val="Figure"/>
    <w:basedOn w:val="Normal"/>
    <w:rsid w:val="00DA542B"/>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DA54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A542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A542B"/>
    <w:pPr>
      <w:overflowPunct w:val="0"/>
      <w:autoSpaceDE w:val="0"/>
      <w:autoSpaceDN w:val="0"/>
      <w:adjustRightInd w:val="0"/>
      <w:textAlignment w:val="baseline"/>
    </w:pPr>
    <w:rPr>
      <w:rFonts w:eastAsia="Times New Roman"/>
    </w:rPr>
  </w:style>
  <w:style w:type="paragraph" w:customStyle="1" w:styleId="TaOC">
    <w:name w:val="TaOC"/>
    <w:basedOn w:val="TAC"/>
    <w:rsid w:val="00DA542B"/>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DA542B"/>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A542B"/>
    <w:rPr>
      <w:sz w:val="24"/>
    </w:rPr>
  </w:style>
  <w:style w:type="paragraph" w:customStyle="1" w:styleId="toc90">
    <w:name w:val="toc 9"/>
    <w:basedOn w:val="TOC8"/>
    <w:rsid w:val="00DA542B"/>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DA542B"/>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Normal"/>
    <w:next w:val="Normal"/>
    <w:rsid w:val="00DA542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A542B"/>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DA542B"/>
  </w:style>
  <w:style w:type="numbering" w:customStyle="1" w:styleId="NoList3">
    <w:name w:val="No List3"/>
    <w:next w:val="NoList"/>
    <w:semiHidden/>
    <w:rsid w:val="00DA542B"/>
  </w:style>
  <w:style w:type="table" w:customStyle="1" w:styleId="TableGrid4">
    <w:name w:val="Table Grid4"/>
    <w:basedOn w:val="TableNormal"/>
    <w:next w:val="TableGrid"/>
    <w:rsid w:val="00DA542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DA542B"/>
    <w:rPr>
      <w:rFonts w:ascii="Times New Roman" w:eastAsia="宋体" w:hAnsi="Times New Roman"/>
      <w:lang w:val="en-GB" w:eastAsia="en-US"/>
    </w:rPr>
  </w:style>
  <w:style w:type="paragraph" w:customStyle="1" w:styleId="Arial">
    <w:name w:val="Arial"/>
    <w:basedOn w:val="Normal"/>
    <w:rsid w:val="00DA542B"/>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DA542B"/>
  </w:style>
  <w:style w:type="table" w:customStyle="1" w:styleId="TableGrid5">
    <w:name w:val="Table Grid5"/>
    <w:basedOn w:val="TableNormal"/>
    <w:next w:val="TableGrid"/>
    <w:rsid w:val="00DA542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A542B"/>
    <w:rPr>
      <w:rFonts w:ascii="Times New Roman" w:eastAsia="Times New Roman" w:hAnsi="Times New Roman"/>
      <w:lang w:val="en-US" w:eastAsia="zh-CN"/>
    </w:rPr>
    <w:tblPr/>
  </w:style>
  <w:style w:type="table" w:customStyle="1" w:styleId="TableGrid11">
    <w:name w:val="Table Grid11"/>
    <w:basedOn w:val="TableNormal"/>
    <w:next w:val="TableGrid"/>
    <w:rsid w:val="00DA542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A542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A54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A542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A542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A542B"/>
  </w:style>
  <w:style w:type="table" w:customStyle="1" w:styleId="TableGrid6">
    <w:name w:val="Table Grid6"/>
    <w:basedOn w:val="TableNormal"/>
    <w:next w:val="TableGrid"/>
    <w:rsid w:val="00DA542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DA542B"/>
    <w:rPr>
      <w:rFonts w:ascii="Arial" w:hAnsi="Arial" w:cs="Arial"/>
      <w:color w:val="auto"/>
      <w:sz w:val="20"/>
      <w:szCs w:val="20"/>
    </w:rPr>
  </w:style>
  <w:style w:type="paragraph" w:customStyle="1" w:styleId="a2">
    <w:name w:val=" (文字) (文字)"/>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0">
    <w:name w:val=" (文字) (文字)3"/>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吹き出し"/>
    <w:basedOn w:val="Normal"/>
    <w:rsid w:val="00DA542B"/>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DA542B"/>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 (文字) (文字)1"/>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吹き出し2"/>
    <w:basedOn w:val="Normal"/>
    <w:semiHidden/>
    <w:rsid w:val="00DA542B"/>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DA542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DA542B"/>
  </w:style>
  <w:style w:type="numbering" w:customStyle="1" w:styleId="NoList6">
    <w:name w:val="No List6"/>
    <w:next w:val="NoList"/>
    <w:semiHidden/>
    <w:rsid w:val="00DA542B"/>
  </w:style>
  <w:style w:type="numbering" w:customStyle="1" w:styleId="NoList7">
    <w:name w:val="No List7"/>
    <w:next w:val="NoList"/>
    <w:uiPriority w:val="99"/>
    <w:semiHidden/>
    <w:rsid w:val="00DA542B"/>
  </w:style>
  <w:style w:type="character" w:customStyle="1" w:styleId="15">
    <w:name w:val="書式なし (文字)1"/>
    <w:rsid w:val="00DA542B"/>
    <w:rPr>
      <w:rFonts w:ascii="MS Mincho" w:hAnsi="Courier New" w:cs="Courier New"/>
      <w:sz w:val="21"/>
      <w:szCs w:val="21"/>
      <w:lang w:val="en-GB" w:eastAsia="en-US"/>
    </w:rPr>
  </w:style>
  <w:style w:type="character" w:customStyle="1" w:styleId="16">
    <w:name w:val="文末脚注文字列 (文字)1"/>
    <w:rsid w:val="00DA542B"/>
    <w:rPr>
      <w:rFonts w:ascii="Times New Roman" w:hAnsi="Times New Roman"/>
      <w:lang w:val="en-GB" w:eastAsia="en-US"/>
    </w:rPr>
  </w:style>
  <w:style w:type="paragraph" w:customStyle="1" w:styleId="1CharChar1Char">
    <w:name w:val=" (文字) (文字)1 Char (文字) (文字) Char (文字) (文字)1 Char (文字) (文字)"/>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DA542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A542B"/>
    <w:rPr>
      <w:rFonts w:ascii="Arial" w:hAnsi="Arial"/>
      <w:sz w:val="28"/>
      <w:lang w:val="en-GB" w:eastAsia="en-US" w:bidi="ar-SA"/>
    </w:rPr>
  </w:style>
  <w:style w:type="paragraph" w:customStyle="1" w:styleId="ZchnZchn">
    <w:name w:val=" Zchn Zchn"/>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DA542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DA542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542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 Char Char29"/>
    <w:rsid w:val="00DA542B"/>
    <w:rPr>
      <w:rFonts w:ascii="Arial" w:hAnsi="Arial"/>
      <w:sz w:val="36"/>
      <w:lang w:val="en-GB" w:eastAsia="en-US" w:bidi="ar-SA"/>
    </w:rPr>
  </w:style>
  <w:style w:type="character" w:customStyle="1" w:styleId="CharChar28">
    <w:name w:val=" Char Char28"/>
    <w:rsid w:val="00DA542B"/>
    <w:rPr>
      <w:rFonts w:ascii="Arial" w:hAnsi="Arial"/>
      <w:sz w:val="32"/>
      <w:lang w:val="en-GB"/>
    </w:rPr>
  </w:style>
  <w:style w:type="character" w:customStyle="1" w:styleId="msoins00">
    <w:name w:val="msoins0"/>
    <w:rsid w:val="00DA54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A542B"/>
    <w:rPr>
      <w:rFonts w:ascii="Arial" w:hAnsi="Arial"/>
      <w:sz w:val="24"/>
      <w:lang w:val="en-GB" w:eastAsia="en-GB" w:bidi="ar-SA"/>
    </w:rPr>
  </w:style>
  <w:style w:type="paragraph" w:customStyle="1" w:styleId="Default">
    <w:name w:val="Default"/>
    <w:rsid w:val="00DA54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A542B"/>
    <w:rPr>
      <w:rFonts w:ascii="Times New Roman" w:hAnsi="Times New Roman"/>
      <w:noProof/>
      <w:lang w:val="en-GB" w:eastAsia="en-US"/>
    </w:rPr>
  </w:style>
  <w:style w:type="character" w:customStyle="1" w:styleId="17">
    <w:name w:val="純文字 字元1"/>
    <w:basedOn w:val="DefaultParagraphFont"/>
    <w:rsid w:val="00DA542B"/>
    <w:rPr>
      <w:rFonts w:ascii="MingLiU" w:eastAsia="MingLiU" w:hAnsi="Courier New" w:cs="Courier New"/>
      <w:sz w:val="24"/>
      <w:szCs w:val="24"/>
      <w:lang w:val="en-GB" w:eastAsia="en-US"/>
    </w:rPr>
  </w:style>
  <w:style w:type="character" w:customStyle="1" w:styleId="18">
    <w:name w:val="章節附註文字 字元1"/>
    <w:basedOn w:val="DefaultParagraphFont"/>
    <w:rsid w:val="00DA542B"/>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ar"/>
    <w:rsid w:val="00DA542B"/>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A542B"/>
    <w:rPr>
      <w:rFonts w:ascii="Times New Roman" w:eastAsia="Batang" w:hAnsi="Times New Roman"/>
      <w:lang w:eastAsia="en-US"/>
    </w:rPr>
  </w:style>
  <w:style w:type="paragraph" w:customStyle="1" w:styleId="41">
    <w:name w:val="(文字) (文字)4"/>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
    <w:name w:val="(文字) (文字)2"/>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4">
    <w:name w:val="(文字) (文字)"/>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DA542B"/>
    <w:rPr>
      <w:rFonts w:ascii="Arial" w:hAnsi="Arial" w:cs="Arial" w:hint="default"/>
      <w:sz w:val="22"/>
      <w:lang w:val="en-GB" w:eastAsia="en-US" w:bidi="ar-SA"/>
    </w:rPr>
  </w:style>
  <w:style w:type="character" w:customStyle="1" w:styleId="CharChar20">
    <w:name w:val="Char Char2"/>
    <w:rsid w:val="00DA542B"/>
    <w:rPr>
      <w:rFonts w:ascii="Arial" w:hAnsi="Arial" w:cs="Arial" w:hint="default"/>
      <w:lang w:val="en-GB" w:eastAsia="en-US" w:bidi="ar-SA"/>
    </w:rPr>
  </w:style>
  <w:style w:type="character" w:customStyle="1" w:styleId="CharChar50">
    <w:name w:val="Char Char5"/>
    <w:rsid w:val="00DA542B"/>
    <w:rPr>
      <w:rFonts w:ascii="Arial" w:hAnsi="Arial" w:cs="Arial" w:hint="default"/>
      <w:sz w:val="28"/>
      <w:lang w:val="en-GB" w:eastAsia="en-US" w:bidi="ar-SA"/>
    </w:rPr>
  </w:style>
  <w:style w:type="paragraph" w:customStyle="1" w:styleId="1a">
    <w:name w:val="无间隔1"/>
    <w:qFormat/>
    <w:rsid w:val="00DA542B"/>
    <w:rPr>
      <w:rFonts w:ascii="Times New Roman" w:eastAsia="宋体"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542B"/>
    <w:rPr>
      <w:rFonts w:ascii="Arial" w:eastAsia="Times New Roman" w:hAnsi="Arial"/>
      <w:sz w:val="36"/>
      <w:lang w:val="en-GB" w:eastAsia="ja-JP" w:bidi="ar-SA"/>
    </w:rPr>
  </w:style>
  <w:style w:type="character" w:customStyle="1" w:styleId="CharChar21">
    <w:name w:val=" Char Char21"/>
    <w:semiHidden/>
    <w:rsid w:val="00DA542B"/>
    <w:rPr>
      <w:rFonts w:ascii="Times New Roman" w:hAnsi="Times New Roman"/>
      <w:lang w:val="en-GB" w:eastAsia="en-US"/>
    </w:rPr>
  </w:style>
  <w:style w:type="character" w:customStyle="1" w:styleId="B2Char">
    <w:name w:val="B2 Char"/>
    <w:rsid w:val="00DA542B"/>
    <w:rPr>
      <w:lang w:val="en-GB"/>
    </w:rPr>
  </w:style>
  <w:style w:type="character" w:customStyle="1" w:styleId="CharChar6">
    <w:name w:val=" Char Char6"/>
    <w:rsid w:val="00DA542B"/>
    <w:rPr>
      <w:rFonts w:ascii="Arial" w:eastAsia="宋体" w:hAnsi="Arial"/>
      <w:sz w:val="32"/>
      <w:lang w:val="en-GB" w:eastAsia="en-US" w:bidi="ar-SA"/>
    </w:rPr>
  </w:style>
  <w:style w:type="character" w:customStyle="1" w:styleId="CharChar16">
    <w:name w:val=" Char Char16"/>
    <w:rsid w:val="00DA542B"/>
    <w:rPr>
      <w:rFonts w:ascii="Arial" w:eastAsia="宋体" w:hAnsi="Arial"/>
      <w:lang w:val="en-GB" w:eastAsia="en-US" w:bidi="ar-SA"/>
    </w:rPr>
  </w:style>
  <w:style w:type="character" w:customStyle="1" w:styleId="CharChar14">
    <w:name w:val=" Char Char14"/>
    <w:rsid w:val="00DA542B"/>
    <w:rPr>
      <w:rFonts w:ascii="Arial" w:eastAsia="宋体" w:hAnsi="Arial"/>
      <w:sz w:val="36"/>
      <w:lang w:val="en-GB" w:eastAsia="en-US" w:bidi="ar-SA"/>
    </w:rPr>
  </w:style>
  <w:style w:type="paragraph" w:customStyle="1" w:styleId="a5">
    <w:name w:val="変更箇所"/>
    <w:hidden/>
    <w:semiHidden/>
    <w:rsid w:val="00DA542B"/>
    <w:rPr>
      <w:rFonts w:ascii="Times New Roman" w:eastAsia="MS Mincho" w:hAnsi="Times New Roman"/>
      <w:lang w:val="en-GB" w:eastAsia="en-US"/>
    </w:rPr>
  </w:style>
  <w:style w:type="paragraph" w:customStyle="1" w:styleId="CarCar1CharCharCarCar">
    <w:name w:val=" Car Car1 Char Char Car Car"/>
    <w:semiHidden/>
    <w:rsid w:val="00DA54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 Char Char25"/>
    <w:rsid w:val="00DA542B"/>
    <w:rPr>
      <w:rFonts w:ascii="Arial" w:hAnsi="Arial"/>
      <w:lang w:val="en-GB" w:eastAsia="en-US"/>
    </w:rPr>
  </w:style>
  <w:style w:type="character" w:customStyle="1" w:styleId="CharChar24">
    <w:name w:val=" Char Char24"/>
    <w:rsid w:val="00DA542B"/>
    <w:rPr>
      <w:rFonts w:ascii="Arial" w:hAnsi="Arial"/>
      <w:sz w:val="36"/>
      <w:lang w:val="en-GB" w:eastAsia="en-US"/>
    </w:rPr>
  </w:style>
  <w:style w:type="character" w:customStyle="1" w:styleId="CharChar17">
    <w:name w:val=" Char Char17"/>
    <w:semiHidden/>
    <w:rsid w:val="00DA542B"/>
    <w:rPr>
      <w:rFonts w:ascii="Tahoma" w:hAnsi="Tahoma" w:cs="Tahoma"/>
      <w:shd w:val="clear" w:color="auto" w:fill="000080"/>
      <w:lang w:val="en-GB" w:eastAsia="en-US"/>
    </w:rPr>
  </w:style>
  <w:style w:type="character" w:customStyle="1" w:styleId="CharChar19">
    <w:name w:val=" Char Char19"/>
    <w:semiHidden/>
    <w:rsid w:val="00DA542B"/>
    <w:rPr>
      <w:rFonts w:ascii="Times New Roman" w:hAnsi="Times New Roman"/>
      <w:lang w:val="en-GB"/>
    </w:rPr>
  </w:style>
  <w:style w:type="character" w:customStyle="1" w:styleId="CharChar200">
    <w:name w:val=" Char Char20"/>
    <w:semiHidden/>
    <w:rsid w:val="00DA542B"/>
    <w:rPr>
      <w:rFonts w:ascii="Tahoma" w:hAnsi="Tahoma" w:cs="Tahoma"/>
      <w:sz w:val="16"/>
      <w:szCs w:val="16"/>
      <w:lang w:val="en-GB" w:eastAsia="en-US"/>
    </w:rPr>
  </w:style>
  <w:style w:type="character" w:customStyle="1" w:styleId="CharChar300">
    <w:name w:val=" Char Char30"/>
    <w:rsid w:val="00DA542B"/>
    <w:rPr>
      <w:rFonts w:ascii="Arial" w:hAnsi="Arial"/>
      <w:lang w:val="en-GB" w:eastAsia="en-US"/>
    </w:rPr>
  </w:style>
  <w:style w:type="character" w:customStyle="1" w:styleId="CharChar26">
    <w:name w:val=" Char Char26"/>
    <w:semiHidden/>
    <w:rsid w:val="00DA542B"/>
    <w:rPr>
      <w:rFonts w:ascii="Times New Roman" w:hAnsi="Times New Roman"/>
      <w:lang w:val="en-GB" w:eastAsia="en-US"/>
    </w:rPr>
  </w:style>
  <w:style w:type="character" w:customStyle="1" w:styleId="CharChar27">
    <w:name w:val=" Char Char27"/>
    <w:rsid w:val="00DA542B"/>
    <w:rPr>
      <w:rFonts w:ascii="Arial" w:hAnsi="Arial"/>
      <w:b/>
      <w:i/>
      <w:noProof/>
      <w:sz w:val="18"/>
      <w:lang w:val="en-GB" w:eastAsia="en-US"/>
    </w:rPr>
  </w:style>
  <w:style w:type="paragraph" w:customStyle="1" w:styleId="24">
    <w:name w:val="无间隔2"/>
    <w:qFormat/>
    <w:rsid w:val="00DA542B"/>
    <w:rPr>
      <w:rFonts w:ascii="Times New Roman" w:eastAsia="宋体"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
    <w:rsid w:val="00DA542B"/>
    <w:rPr>
      <w:rFonts w:eastAsia="MS Mincho"/>
      <w:b/>
      <w:lang w:val="en-GB" w:eastAsia="ja-JP"/>
    </w:rPr>
  </w:style>
  <w:style w:type="paragraph" w:customStyle="1" w:styleId="Objetducommentaire">
    <w:name w:val="Objet du commentaire"/>
    <w:basedOn w:val="CommentText"/>
    <w:next w:val="CommentText"/>
    <w:semiHidden/>
    <w:rsid w:val="00DA542B"/>
    <w:rPr>
      <w:rFonts w:eastAsia="PMingLiU"/>
      <w:b/>
      <w:bCs/>
      <w:lang w:eastAsia="x-none"/>
    </w:rPr>
  </w:style>
  <w:style w:type="paragraph" w:customStyle="1" w:styleId="Textedebulles">
    <w:name w:val="Texte de bulles"/>
    <w:basedOn w:val="Normal"/>
    <w:semiHidden/>
    <w:rsid w:val="00DA542B"/>
    <w:rPr>
      <w:rFonts w:ascii="Tahoma" w:eastAsia="PMingLiU" w:hAnsi="Tahoma" w:cs="Tahoma"/>
      <w:sz w:val="16"/>
      <w:szCs w:val="16"/>
    </w:rPr>
  </w:style>
  <w:style w:type="character" w:customStyle="1" w:styleId="salin1c">
    <w:name w:val="salin1c"/>
    <w:semiHidden/>
    <w:rsid w:val="00DA542B"/>
    <w:rPr>
      <w:rFonts w:ascii="Arial" w:hAnsi="Arial" w:cs="Arial"/>
      <w:color w:val="auto"/>
      <w:sz w:val="20"/>
      <w:szCs w:val="20"/>
    </w:rPr>
  </w:style>
  <w:style w:type="paragraph" w:customStyle="1" w:styleId="TALCharChar">
    <w:name w:val="TAL Char Char"/>
    <w:basedOn w:val="Normal"/>
    <w:link w:val="TALCharCharChar"/>
    <w:rsid w:val="00DA542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A542B"/>
    <w:rPr>
      <w:rFonts w:ascii="Arial" w:eastAsia="MS Mincho" w:hAnsi="Arial"/>
      <w:sz w:val="18"/>
      <w:lang w:val="en-GB" w:eastAsia="x-none"/>
    </w:rPr>
  </w:style>
  <w:style w:type="paragraph" w:customStyle="1" w:styleId="Arial0">
    <w:name w:val="正文 + Arial"/>
    <w:aliases w:val="8 磅,加粗,段后: 0 磅"/>
    <w:basedOn w:val="TAL"/>
    <w:rsid w:val="00DA542B"/>
    <w:rPr>
      <w:rFonts w:eastAsia="宋体"/>
      <w:sz w:val="16"/>
      <w:szCs w:val="16"/>
      <w:lang w:eastAsia="x-none"/>
    </w:rPr>
  </w:style>
  <w:style w:type="paragraph" w:customStyle="1" w:styleId="MO">
    <w:name w:val="MO"/>
    <w:basedOn w:val="Normal"/>
    <w:qFormat/>
    <w:rsid w:val="00DA542B"/>
    <w:rPr>
      <w:rFonts w:eastAsia="宋体"/>
      <w:lang w:eastAsia="ja-JP"/>
    </w:rPr>
  </w:style>
  <w:style w:type="character" w:customStyle="1" w:styleId="FooterChar2">
    <w:name w:val="Footer Char2"/>
    <w:basedOn w:val="DefaultParagraphFont"/>
    <w:rsid w:val="00DA542B"/>
    <w:rPr>
      <w:sz w:val="18"/>
      <w:szCs w:val="18"/>
    </w:rPr>
  </w:style>
  <w:style w:type="character" w:customStyle="1" w:styleId="Heading7Char3">
    <w:name w:val="Heading 7 Char3"/>
    <w:basedOn w:val="DefaultParagraphFont"/>
    <w:rsid w:val="00DA542B"/>
    <w:rPr>
      <w:rFonts w:ascii="Arial" w:eastAsia="宋体" w:hAnsi="Arial" w:cs="Times New Roman"/>
      <w:kern w:val="0"/>
      <w:sz w:val="20"/>
      <w:szCs w:val="20"/>
      <w:lang w:val="en-GB" w:eastAsia="en-US"/>
    </w:rPr>
  </w:style>
  <w:style w:type="character" w:customStyle="1" w:styleId="Heading8Char3">
    <w:name w:val="Heading 8 Char3"/>
    <w:basedOn w:val="DefaultParagraphFont"/>
    <w:rsid w:val="00DA542B"/>
    <w:rPr>
      <w:rFonts w:ascii="Arial" w:eastAsia="宋体" w:hAnsi="Arial" w:cs="Times New Roman"/>
      <w:kern w:val="0"/>
      <w:sz w:val="36"/>
      <w:szCs w:val="20"/>
      <w:lang w:val="en-GB" w:eastAsia="en-US"/>
    </w:rPr>
  </w:style>
  <w:style w:type="character" w:customStyle="1" w:styleId="Heading9Char2">
    <w:name w:val="Heading 9 Char2"/>
    <w:basedOn w:val="DefaultParagraphFont"/>
    <w:rsid w:val="00DA542B"/>
    <w:rPr>
      <w:rFonts w:ascii="Arial" w:eastAsia="宋体" w:hAnsi="Arial" w:cs="Times New Roman"/>
      <w:kern w:val="0"/>
      <w:sz w:val="36"/>
      <w:szCs w:val="20"/>
      <w:lang w:val="en-GB" w:eastAsia="en-US"/>
    </w:rPr>
  </w:style>
  <w:style w:type="character" w:customStyle="1" w:styleId="BalloonTextChar1">
    <w:name w:val="Balloon Text Char1"/>
    <w:basedOn w:val="DefaultParagraphFont"/>
    <w:uiPriority w:val="99"/>
    <w:rsid w:val="00DA542B"/>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semiHidden/>
    <w:rsid w:val="00DA542B"/>
    <w:rPr>
      <w:rFonts w:ascii="Times New Roman" w:eastAsia="MS Mincho" w:hAnsi="Times New Roman"/>
      <w:lang w:val="en-GB" w:eastAsia="en-US"/>
    </w:rPr>
  </w:style>
  <w:style w:type="character" w:customStyle="1" w:styleId="CharChar210">
    <w:name w:val="Char Char21"/>
    <w:rsid w:val="00DA542B"/>
    <w:rPr>
      <w:rFonts w:ascii="Times New Roman" w:hAnsi="Times New Roman"/>
      <w:lang w:val="en-GB" w:eastAsia="en-US"/>
    </w:rPr>
  </w:style>
  <w:style w:type="character" w:customStyle="1" w:styleId="DocumentMapChar1">
    <w:name w:val="Document Map Char1"/>
    <w:basedOn w:val="DefaultParagraphFont"/>
    <w:uiPriority w:val="99"/>
    <w:semiHidden/>
    <w:rsid w:val="00DA542B"/>
    <w:rPr>
      <w:rFonts w:ascii="Tahoma" w:eastAsia="宋体" w:hAnsi="Tahoma" w:cs="Times New Roman"/>
      <w:kern w:val="0"/>
      <w:sz w:val="20"/>
      <w:szCs w:val="20"/>
      <w:shd w:val="clear" w:color="auto" w:fill="000080"/>
      <w:lang w:val="en-GB" w:eastAsia="en-US"/>
    </w:rPr>
  </w:style>
  <w:style w:type="character" w:customStyle="1" w:styleId="CharChar60">
    <w:name w:val="Char Char6"/>
    <w:rsid w:val="00DA542B"/>
    <w:rPr>
      <w:rFonts w:ascii="Arial" w:eastAsia="宋体" w:hAnsi="Arial"/>
      <w:sz w:val="32"/>
      <w:lang w:val="en-GB" w:eastAsia="en-US" w:bidi="ar-SA"/>
    </w:rPr>
  </w:style>
  <w:style w:type="character" w:customStyle="1" w:styleId="CharChar160">
    <w:name w:val="Char Char16"/>
    <w:rsid w:val="00DA542B"/>
    <w:rPr>
      <w:rFonts w:ascii="Arial" w:eastAsia="宋体" w:hAnsi="Arial"/>
      <w:lang w:val="en-GB" w:eastAsia="en-US" w:bidi="ar-SA"/>
    </w:rPr>
  </w:style>
  <w:style w:type="character" w:customStyle="1" w:styleId="CharChar140">
    <w:name w:val="Char Char14"/>
    <w:rsid w:val="00DA542B"/>
    <w:rPr>
      <w:rFonts w:ascii="Arial" w:eastAsia="宋体" w:hAnsi="Arial"/>
      <w:sz w:val="36"/>
      <w:lang w:val="en-GB" w:eastAsia="en-US" w:bidi="ar-SA"/>
    </w:rPr>
  </w:style>
  <w:style w:type="paragraph" w:customStyle="1" w:styleId="CarCar1CharCharCarCar0">
    <w:name w:val="Car Car1 Char Char Car Car"/>
    <w:semiHidden/>
    <w:rsid w:val="00DA54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DA54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PlainTextChar3">
    <w:name w:val="Plain Text Char3"/>
    <w:basedOn w:val="DefaultParagraphFont"/>
    <w:rsid w:val="00DA542B"/>
    <w:rPr>
      <w:rFonts w:ascii="Courier New" w:eastAsia="宋体" w:hAnsi="Courier New" w:cs="Times New Roman"/>
      <w:kern w:val="0"/>
      <w:sz w:val="20"/>
      <w:szCs w:val="20"/>
      <w:lang w:val="nb-NO" w:eastAsia="ja-JP"/>
    </w:rPr>
  </w:style>
  <w:style w:type="character" w:customStyle="1" w:styleId="CharChar250">
    <w:name w:val="Char Char25"/>
    <w:rsid w:val="00DA542B"/>
    <w:rPr>
      <w:rFonts w:ascii="Arial" w:hAnsi="Arial"/>
      <w:lang w:val="en-GB" w:eastAsia="en-US"/>
    </w:rPr>
  </w:style>
  <w:style w:type="character" w:customStyle="1" w:styleId="CharChar240">
    <w:name w:val="Char Char24"/>
    <w:rsid w:val="00DA542B"/>
    <w:rPr>
      <w:rFonts w:ascii="Arial" w:hAnsi="Arial"/>
      <w:sz w:val="36"/>
      <w:lang w:val="en-GB" w:eastAsia="en-US"/>
    </w:rPr>
  </w:style>
  <w:style w:type="character" w:customStyle="1" w:styleId="CharChar170">
    <w:name w:val="Char Char17"/>
    <w:rsid w:val="00DA542B"/>
    <w:rPr>
      <w:rFonts w:ascii="Tahoma" w:hAnsi="Tahoma" w:cs="Tahoma"/>
      <w:shd w:val="clear" w:color="auto" w:fill="000080"/>
      <w:lang w:val="en-GB" w:eastAsia="en-US"/>
    </w:rPr>
  </w:style>
  <w:style w:type="character" w:customStyle="1" w:styleId="CharChar190">
    <w:name w:val="Char Char19"/>
    <w:rsid w:val="00DA542B"/>
    <w:rPr>
      <w:rFonts w:ascii="Times New Roman" w:hAnsi="Times New Roman"/>
      <w:lang w:val="en-GB"/>
    </w:rPr>
  </w:style>
  <w:style w:type="character" w:customStyle="1" w:styleId="CharChar201">
    <w:name w:val="Char Char20"/>
    <w:rsid w:val="00DA542B"/>
    <w:rPr>
      <w:rFonts w:ascii="Tahoma" w:hAnsi="Tahoma" w:cs="Tahoma"/>
      <w:sz w:val="16"/>
      <w:szCs w:val="16"/>
      <w:lang w:val="en-GB" w:eastAsia="en-US"/>
    </w:rPr>
  </w:style>
  <w:style w:type="paragraph" w:customStyle="1" w:styleId="1b">
    <w:name w:val="수정1"/>
    <w:hidden/>
    <w:semiHidden/>
    <w:rsid w:val="00DA542B"/>
    <w:rPr>
      <w:rFonts w:ascii="Times New Roman" w:eastAsia="Batang" w:hAnsi="Times New Roman"/>
      <w:lang w:val="en-GB" w:eastAsia="en-US"/>
    </w:rPr>
  </w:style>
  <w:style w:type="character" w:customStyle="1" w:styleId="CharChar301">
    <w:name w:val="Char Char30"/>
    <w:rsid w:val="00DA542B"/>
    <w:rPr>
      <w:rFonts w:ascii="Arial" w:hAnsi="Arial"/>
      <w:lang w:val="en-GB" w:eastAsia="en-US"/>
    </w:rPr>
  </w:style>
  <w:style w:type="character" w:customStyle="1" w:styleId="CharChar290">
    <w:name w:val="Char Char29"/>
    <w:rsid w:val="00DA542B"/>
    <w:rPr>
      <w:rFonts w:ascii="Arial" w:hAnsi="Arial"/>
      <w:sz w:val="36"/>
      <w:lang w:val="en-GB" w:eastAsia="en-US"/>
    </w:rPr>
  </w:style>
  <w:style w:type="character" w:customStyle="1" w:styleId="CharChar260">
    <w:name w:val="Char Char26"/>
    <w:rsid w:val="00DA542B"/>
    <w:rPr>
      <w:rFonts w:ascii="Times New Roman" w:hAnsi="Times New Roman"/>
      <w:lang w:val="en-GB" w:eastAsia="en-US"/>
    </w:rPr>
  </w:style>
  <w:style w:type="character" w:customStyle="1" w:styleId="CharChar280">
    <w:name w:val="Char Char28"/>
    <w:rsid w:val="00DA542B"/>
    <w:rPr>
      <w:rFonts w:ascii="Arial" w:hAnsi="Arial"/>
      <w:sz w:val="36"/>
      <w:lang w:val="en-GB" w:eastAsia="en-US"/>
    </w:rPr>
  </w:style>
  <w:style w:type="character" w:customStyle="1" w:styleId="CharChar270">
    <w:name w:val="Char Char27"/>
    <w:rsid w:val="00DA542B"/>
    <w:rPr>
      <w:rFonts w:ascii="Arial" w:hAnsi="Arial"/>
      <w:b/>
      <w:i/>
      <w:noProof/>
      <w:sz w:val="18"/>
      <w:lang w:val="en-GB" w:eastAsia="en-US"/>
    </w:rPr>
  </w:style>
  <w:style w:type="character" w:customStyle="1" w:styleId="Titre3Car">
    <w:name w:val="Titre 3 Car"/>
    <w:rsid w:val="00DA542B"/>
    <w:rPr>
      <w:rFonts w:ascii="Arial" w:hAnsi="Arial"/>
      <w:sz w:val="28"/>
      <w:szCs w:val="28"/>
      <w:lang w:val="en-GB" w:eastAsia="en-GB"/>
    </w:rPr>
  </w:style>
  <w:style w:type="character" w:customStyle="1" w:styleId="GuidanceChar">
    <w:name w:val="Guidance Char"/>
    <w:link w:val="Guidance"/>
    <w:rsid w:val="00DA542B"/>
    <w:rPr>
      <w:rFonts w:ascii="Times New Roman" w:eastAsia="MS Mincho" w:hAnsi="Times New Roman"/>
      <w:i/>
      <w:color w:val="0000FF"/>
      <w:lang w:val="en-GB" w:eastAsia="ja-JP"/>
    </w:rPr>
  </w:style>
  <w:style w:type="paragraph" w:customStyle="1" w:styleId="IBN">
    <w:name w:val="IBN"/>
    <w:basedOn w:val="Normal"/>
    <w:rsid w:val="00DA542B"/>
    <w:pPr>
      <w:tabs>
        <w:tab w:val="left" w:pos="567"/>
      </w:tabs>
    </w:pPr>
    <w:rPr>
      <w:rFonts w:eastAsia="宋体"/>
    </w:rPr>
  </w:style>
  <w:style w:type="paragraph" w:customStyle="1" w:styleId="1e9pt">
    <w:name w:val="1e) 9 pt"/>
    <w:basedOn w:val="B1"/>
    <w:link w:val="1e9ptCar"/>
    <w:rsid w:val="00DA542B"/>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A542B"/>
    <w:rPr>
      <w:rFonts w:ascii="Times New Roman" w:eastAsia="宋体" w:hAnsi="Times New Roman"/>
      <w:noProof/>
      <w:szCs w:val="18"/>
      <w:lang w:val="en-GB" w:eastAsia="x-none"/>
    </w:rPr>
  </w:style>
  <w:style w:type="paragraph" w:customStyle="1" w:styleId="Npr">
    <w:name w:val="Npr"/>
    <w:basedOn w:val="Normal"/>
    <w:rsid w:val="00DA542B"/>
    <w:pPr>
      <w:ind w:firstLine="284"/>
    </w:pPr>
    <w:rPr>
      <w:rFonts w:eastAsia="MS Mincho"/>
      <w:lang w:eastAsia="ja-JP"/>
    </w:rPr>
  </w:style>
  <w:style w:type="paragraph" w:customStyle="1" w:styleId="StyleFPArialLatin9ptCentrGauche5cmDroite5">
    <w:name w:val="Style FP + Arial (Latin) 9 pt Centré Gauche :  5 cm Droite :  5..."/>
    <w:basedOn w:val="FP"/>
    <w:rsid w:val="00DA542B"/>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A542B"/>
    <w:rPr>
      <w:lang w:val="en-GB" w:eastAsia="en-GB"/>
    </w:rPr>
  </w:style>
  <w:style w:type="paragraph" w:customStyle="1" w:styleId="NormalLatinItalique">
    <w:name w:val="Normal + (Latin) Italique"/>
    <w:basedOn w:val="Normal"/>
    <w:link w:val="NormalLatinItaliqueCar"/>
    <w:rsid w:val="00DA542B"/>
    <w:rPr>
      <w:rFonts w:eastAsia="宋体"/>
      <w:lang w:eastAsia="x-none"/>
    </w:rPr>
  </w:style>
  <w:style w:type="character" w:customStyle="1" w:styleId="NormalLatinItaliqueCar">
    <w:name w:val="Normal + (Latin) Italique Car"/>
    <w:link w:val="NormalLatinItalique"/>
    <w:rsid w:val="00DA542B"/>
    <w:rPr>
      <w:rFonts w:ascii="Times New Roman" w:eastAsia="宋体" w:hAnsi="Times New Roman"/>
      <w:lang w:val="en-GB" w:eastAsia="x-none"/>
    </w:rPr>
  </w:style>
  <w:style w:type="character" w:customStyle="1" w:styleId="B2Car">
    <w:name w:val="B2 Car"/>
    <w:rsid w:val="00DA542B"/>
    <w:rPr>
      <w:lang w:val="en-GB" w:eastAsia="en-GB"/>
    </w:rPr>
  </w:style>
  <w:style w:type="character" w:customStyle="1" w:styleId="H6Car">
    <w:name w:val="H6 Car"/>
    <w:rsid w:val="00DA542B"/>
    <w:rPr>
      <w:rFonts w:ascii="Arial" w:hAnsi="Arial"/>
      <w:sz w:val="22"/>
      <w:lang w:val="en-GB"/>
    </w:rPr>
  </w:style>
  <w:style w:type="paragraph" w:customStyle="1" w:styleId="B3H6">
    <w:name w:val="B3H6"/>
    <w:basedOn w:val="B3"/>
    <w:rsid w:val="00DA542B"/>
    <w:pPr>
      <w:overflowPunct w:val="0"/>
      <w:autoSpaceDE w:val="0"/>
      <w:autoSpaceDN w:val="0"/>
      <w:adjustRightInd w:val="0"/>
      <w:textAlignment w:val="baseline"/>
    </w:pPr>
    <w:rPr>
      <w:rFonts w:eastAsia="宋体"/>
      <w:lang w:eastAsia="x-none"/>
    </w:rPr>
  </w:style>
  <w:style w:type="paragraph" w:customStyle="1" w:styleId="NB2">
    <w:name w:val="NB2"/>
    <w:basedOn w:val="ZG"/>
    <w:rsid w:val="00DA542B"/>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DA542B"/>
    <w:rPr>
      <w:rFonts w:eastAsia="MS Mincho"/>
      <w:lang w:val="en-GB" w:eastAsia="en-US" w:bidi="ar-SA"/>
    </w:rPr>
  </w:style>
  <w:style w:type="character" w:customStyle="1" w:styleId="TALZchn">
    <w:name w:val="TAL Zchn"/>
    <w:rsid w:val="00DA542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542B"/>
    <w:rPr>
      <w:rFonts w:ascii="Arial" w:eastAsia="宋体" w:hAnsi="Arial" w:cs="Arial"/>
      <w:color w:val="0000FF"/>
      <w:kern w:val="2"/>
      <w:sz w:val="24"/>
      <w:szCs w:val="28"/>
      <w:lang w:val="en-GB" w:eastAsia="en-GB"/>
    </w:rPr>
  </w:style>
  <w:style w:type="character" w:customStyle="1" w:styleId="B1Zchn">
    <w:name w:val="B1 Zchn"/>
    <w:rsid w:val="00DA542B"/>
    <w:rPr>
      <w:rFonts w:eastAsia="MS Mincho"/>
      <w:lang w:val="en-GB" w:eastAsia="en-US" w:bidi="ar-SA"/>
    </w:rPr>
  </w:style>
  <w:style w:type="character" w:customStyle="1" w:styleId="BodyText2Char3">
    <w:name w:val="Body Text 2 Char3"/>
    <w:basedOn w:val="DefaultParagraphFont"/>
    <w:rsid w:val="00DA542B"/>
    <w:rPr>
      <w:rFonts w:ascii="Times New Roman" w:eastAsia="宋体" w:hAnsi="Times New Roman" w:cs="Times New Roman"/>
      <w:kern w:val="0"/>
      <w:sz w:val="20"/>
      <w:szCs w:val="20"/>
      <w:lang w:val="en-GB" w:eastAsia="ja-JP"/>
    </w:rPr>
  </w:style>
  <w:style w:type="character" w:customStyle="1" w:styleId="BodyText3Char3">
    <w:name w:val="Body Text 3 Char3"/>
    <w:basedOn w:val="DefaultParagraphFont"/>
    <w:rsid w:val="00DA542B"/>
    <w:rPr>
      <w:rFonts w:ascii="Times New Roman" w:eastAsia="宋体" w:hAnsi="Times New Roman" w:cs="Times New Roman"/>
      <w:kern w:val="0"/>
      <w:sz w:val="20"/>
      <w:szCs w:val="20"/>
      <w:lang w:val="en-GB" w:eastAsia="ja-JP"/>
    </w:rPr>
  </w:style>
  <w:style w:type="paragraph" w:customStyle="1" w:styleId="tableentry">
    <w:name w:val="table entry"/>
    <w:basedOn w:val="Normal"/>
    <w:rsid w:val="00DA542B"/>
    <w:pPr>
      <w:keepNext/>
      <w:spacing w:before="60" w:after="60"/>
    </w:pPr>
    <w:rPr>
      <w:rFonts w:ascii="Bookman Old Style" w:eastAsia="宋体" w:hAnsi="Bookman Old Style"/>
      <w:lang w:val="en-US"/>
    </w:rPr>
  </w:style>
  <w:style w:type="character" w:customStyle="1" w:styleId="a6">
    <w:name w:val="+"/>
    <w:aliases w:val="superscript"/>
    <w:rsid w:val="00DA542B"/>
    <w:rPr>
      <w:vertAlign w:val="superscript"/>
    </w:rPr>
  </w:style>
  <w:style w:type="paragraph" w:customStyle="1" w:styleId="berschrift1H1">
    <w:name w:val="Überschrift 1.H1"/>
    <w:basedOn w:val="Normal"/>
    <w:next w:val="Normal"/>
    <w:rsid w:val="00DA542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A542B"/>
    <w:pPr>
      <w:widowControl/>
      <w:tabs>
        <w:tab w:val="num" w:pos="992"/>
      </w:tabs>
      <w:spacing w:after="120"/>
      <w:ind w:left="992" w:hanging="425"/>
    </w:pPr>
    <w:rPr>
      <w:rFonts w:eastAsia="MS Mincho"/>
      <w:lang w:val="en-US"/>
    </w:rPr>
  </w:style>
  <w:style w:type="paragraph" w:customStyle="1" w:styleId="text">
    <w:name w:val="text"/>
    <w:basedOn w:val="Normal"/>
    <w:rsid w:val="00DA542B"/>
    <w:pPr>
      <w:widowControl w:val="0"/>
      <w:spacing w:after="240"/>
      <w:jc w:val="both"/>
    </w:pPr>
    <w:rPr>
      <w:rFonts w:eastAsia="宋体"/>
      <w:sz w:val="24"/>
      <w:lang w:val="en-AU" w:eastAsia="ja-JP"/>
    </w:rPr>
  </w:style>
  <w:style w:type="paragraph" w:customStyle="1" w:styleId="textintend2">
    <w:name w:val="text intend 2"/>
    <w:basedOn w:val="text"/>
    <w:rsid w:val="00DA542B"/>
    <w:pPr>
      <w:widowControl/>
      <w:tabs>
        <w:tab w:val="num" w:pos="1418"/>
      </w:tabs>
      <w:spacing w:after="120"/>
      <w:ind w:left="1418" w:hanging="426"/>
    </w:pPr>
    <w:rPr>
      <w:rFonts w:eastAsia="MS Mincho"/>
      <w:lang w:val="en-US"/>
    </w:rPr>
  </w:style>
  <w:style w:type="paragraph" w:customStyle="1" w:styleId="textintend3">
    <w:name w:val="text intend 3"/>
    <w:basedOn w:val="text"/>
    <w:rsid w:val="00DA542B"/>
    <w:pPr>
      <w:widowControl/>
      <w:tabs>
        <w:tab w:val="num" w:pos="1843"/>
      </w:tabs>
      <w:spacing w:after="120"/>
      <w:ind w:left="1843" w:hanging="425"/>
    </w:pPr>
    <w:rPr>
      <w:rFonts w:eastAsia="MS Mincho"/>
      <w:lang w:val="en-US"/>
    </w:rPr>
  </w:style>
  <w:style w:type="paragraph" w:customStyle="1" w:styleId="normalpuce">
    <w:name w:val="normal puce"/>
    <w:basedOn w:val="Normal"/>
    <w:rsid w:val="00DA542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542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A542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542B"/>
    <w:rPr>
      <w:rFonts w:ascii="Arial" w:hAnsi="Arial"/>
      <w:sz w:val="28"/>
      <w:lang w:val="en-GB"/>
    </w:rPr>
  </w:style>
  <w:style w:type="paragraph" w:customStyle="1" w:styleId="H60">
    <w:name w:val="样式 H6"/>
    <w:basedOn w:val="H6"/>
    <w:rsid w:val="00DA542B"/>
    <w:rPr>
      <w:rFonts w:eastAsia="宋体"/>
      <w:lang w:eastAsia="zh-TW"/>
    </w:rPr>
  </w:style>
  <w:style w:type="paragraph" w:customStyle="1" w:styleId="TH0">
    <w:name w:val="样式 TH"/>
    <w:basedOn w:val="TH"/>
    <w:rsid w:val="00DA542B"/>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542B"/>
    <w:rPr>
      <w:rFonts w:ascii="Arial" w:hAnsi="Arial"/>
      <w:sz w:val="28"/>
      <w:lang w:val="en-GB" w:eastAsia="en-US" w:bidi="ar-SA"/>
    </w:rPr>
  </w:style>
  <w:style w:type="character" w:customStyle="1" w:styleId="TFZchn">
    <w:name w:val="TF Zchn"/>
    <w:rsid w:val="00DA542B"/>
    <w:rPr>
      <w:rFonts w:ascii="Arial" w:eastAsia="MS Mincho" w:hAnsi="Arial"/>
      <w:b/>
      <w:bCs/>
      <w:lang w:val="en-GB" w:eastAsia="en-GB"/>
    </w:rPr>
  </w:style>
  <w:style w:type="paragraph" w:customStyle="1" w:styleId="TAH8pt">
    <w:name w:val="TAH + 8 pt"/>
    <w:basedOn w:val="TAH"/>
    <w:rsid w:val="00DA542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DA542B"/>
  </w:style>
  <w:style w:type="character" w:customStyle="1" w:styleId="apple-converted-space">
    <w:name w:val="apple-converted-space"/>
    <w:basedOn w:val="DefaultParagraphFont"/>
    <w:rsid w:val="00DA542B"/>
  </w:style>
  <w:style w:type="character" w:customStyle="1" w:styleId="ENChar">
    <w:name w:val="EN Char"/>
    <w:rsid w:val="00DA542B"/>
    <w:rPr>
      <w:color w:val="FF0000"/>
      <w:lang w:val="en-GB" w:eastAsia="en-US"/>
    </w:rPr>
  </w:style>
  <w:style w:type="character" w:customStyle="1" w:styleId="ListChar3">
    <w:name w:val="List Char3"/>
    <w:link w:val="List"/>
    <w:rsid w:val="00DA542B"/>
    <w:rPr>
      <w:rFonts w:ascii="Times New Roman" w:hAnsi="Times New Roman"/>
      <w:lang w:val="en-GB" w:eastAsia="en-US"/>
    </w:rPr>
  </w:style>
  <w:style w:type="paragraph" w:customStyle="1" w:styleId="TableEntry0">
    <w:name w:val="Table Entry"/>
    <w:basedOn w:val="Normal"/>
    <w:next w:val="Normal"/>
    <w:rsid w:val="00DA542B"/>
    <w:pPr>
      <w:spacing w:after="0"/>
    </w:pPr>
    <w:rPr>
      <w:rFonts w:ascii="IMHNGF+BookmanOldStyle" w:eastAsia="宋体" w:hAnsi="IMHNGF+BookmanOldStyle"/>
      <w:sz w:val="24"/>
      <w:szCs w:val="24"/>
      <w:lang w:val="en-US" w:eastAsia="ja-JP"/>
    </w:rPr>
  </w:style>
  <w:style w:type="character" w:customStyle="1" w:styleId="BodyTextIndentChar3">
    <w:name w:val="Body Text Indent Char3"/>
    <w:basedOn w:val="DefaultParagraphFont"/>
    <w:rsid w:val="00DA542B"/>
    <w:rPr>
      <w:rFonts w:ascii="Times New Roman" w:eastAsia="宋体" w:hAnsi="Times New Roman" w:cs="Times New Roman"/>
      <w:kern w:val="0"/>
      <w:sz w:val="20"/>
      <w:szCs w:val="20"/>
      <w:lang w:val="en-GB" w:eastAsia="ja-JP"/>
    </w:rPr>
  </w:style>
  <w:style w:type="paragraph" w:customStyle="1" w:styleId="tac0">
    <w:name w:val="tac0"/>
    <w:basedOn w:val="Normal"/>
    <w:rsid w:val="00DA542B"/>
    <w:pPr>
      <w:keepNext/>
      <w:spacing w:after="0"/>
      <w:jc w:val="center"/>
    </w:pPr>
    <w:rPr>
      <w:rFonts w:ascii="Arial" w:eastAsia="宋体" w:hAnsi="Arial" w:cs="Arial"/>
      <w:sz w:val="18"/>
      <w:szCs w:val="18"/>
      <w:lang w:val="en-US" w:eastAsia="zh-CN"/>
    </w:rPr>
  </w:style>
  <w:style w:type="paragraph" w:customStyle="1" w:styleId="tal00">
    <w:name w:val="tal0"/>
    <w:basedOn w:val="Normal"/>
    <w:rsid w:val="00DA542B"/>
    <w:pPr>
      <w:keepNext/>
      <w:spacing w:after="0"/>
    </w:pPr>
    <w:rPr>
      <w:rFonts w:ascii="Arial" w:eastAsia="宋体" w:hAnsi="Arial" w:cs="Arial"/>
      <w:sz w:val="18"/>
      <w:szCs w:val="18"/>
      <w:lang w:val="en-US" w:eastAsia="zh-CN"/>
    </w:rPr>
  </w:style>
  <w:style w:type="character" w:customStyle="1" w:styleId="CharChar110">
    <w:name w:val="Char Char11"/>
    <w:rsid w:val="00DA542B"/>
    <w:rPr>
      <w:lang w:val="en-GB" w:eastAsia="en-US" w:bidi="ar-SA"/>
    </w:rPr>
  </w:style>
  <w:style w:type="paragraph" w:customStyle="1" w:styleId="91">
    <w:name w:val="目录 91"/>
    <w:basedOn w:val="TOC8"/>
    <w:rsid w:val="00DA542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basedOn w:val="DefaultParagraphFont"/>
    <w:rsid w:val="00DA542B"/>
    <w:rPr>
      <w:rFonts w:ascii="Arial" w:eastAsia="MS Mincho" w:hAnsi="Arial" w:cs="Times New Roman"/>
      <w:kern w:val="0"/>
      <w:sz w:val="20"/>
      <w:szCs w:val="20"/>
      <w:lang w:val="en-GB" w:eastAsia="ja-JP"/>
    </w:rPr>
  </w:style>
  <w:style w:type="character" w:customStyle="1" w:styleId="EditorsNoteCharCharChar">
    <w:name w:val="Editor's Note Char Char Char"/>
    <w:rsid w:val="00DA542B"/>
    <w:rPr>
      <w:color w:val="FF0000"/>
      <w:lang w:val="en-GB" w:eastAsia="en-US" w:bidi="ar-SA"/>
    </w:rPr>
  </w:style>
  <w:style w:type="paragraph" w:styleId="HTMLPreformatted">
    <w:name w:val="HTML Preformatted"/>
    <w:basedOn w:val="Normal"/>
    <w:link w:val="HTMLPreformattedChar"/>
    <w:rsid w:val="00DA542B"/>
    <w:rPr>
      <w:rFonts w:ascii="Courier New" w:eastAsia="MS Mincho" w:hAnsi="Courier New"/>
      <w:lang w:eastAsia="ja-JP"/>
    </w:rPr>
  </w:style>
  <w:style w:type="character" w:customStyle="1" w:styleId="HTMLPreformattedChar">
    <w:name w:val="HTML Preformatted Char"/>
    <w:basedOn w:val="DefaultParagraphFont"/>
    <w:link w:val="HTMLPreformatted"/>
    <w:rsid w:val="00DA542B"/>
    <w:rPr>
      <w:rFonts w:ascii="Courier New" w:eastAsia="MS Mincho" w:hAnsi="Courier New"/>
      <w:lang w:val="en-GB" w:eastAsia="ja-JP"/>
    </w:rPr>
  </w:style>
  <w:style w:type="paragraph" w:customStyle="1" w:styleId="msolistparagraph0">
    <w:name w:val="msolistparagraph"/>
    <w:basedOn w:val="Normal"/>
    <w:rsid w:val="00DA542B"/>
    <w:pPr>
      <w:spacing w:after="0"/>
      <w:ind w:leftChars="400" w:left="400"/>
    </w:pPr>
    <w:rPr>
      <w:rFonts w:eastAsia="宋体"/>
      <w:sz w:val="24"/>
      <w:szCs w:val="24"/>
      <w:lang w:val="en-US" w:eastAsia="ja-JP"/>
    </w:rPr>
  </w:style>
  <w:style w:type="paragraph" w:customStyle="1" w:styleId="no0">
    <w:name w:val="no"/>
    <w:basedOn w:val="Normal"/>
    <w:rsid w:val="00DA542B"/>
    <w:pPr>
      <w:ind w:left="1135" w:hanging="851"/>
    </w:pPr>
    <w:rPr>
      <w:rFonts w:eastAsia="宋体"/>
      <w:lang w:val="en-US" w:eastAsia="ja-JP"/>
    </w:rPr>
  </w:style>
  <w:style w:type="paragraph" w:customStyle="1" w:styleId="talcharchar0">
    <w:name w:val="talcharchar"/>
    <w:basedOn w:val="Normal"/>
    <w:rsid w:val="00DA542B"/>
    <w:pPr>
      <w:spacing w:before="100" w:beforeAutospacing="1" w:after="100" w:afterAutospacing="1"/>
    </w:pPr>
    <w:rPr>
      <w:rFonts w:eastAsia="Calibri"/>
      <w:sz w:val="24"/>
      <w:szCs w:val="24"/>
      <w:lang w:eastAsia="en-GB"/>
    </w:rPr>
  </w:style>
  <w:style w:type="paragraph" w:customStyle="1" w:styleId="tal1">
    <w:name w:val="tal"/>
    <w:basedOn w:val="Normal"/>
    <w:rsid w:val="00DA542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542B"/>
    <w:rPr>
      <w:rFonts w:ascii="Arial" w:hAnsi="Arial"/>
      <w:sz w:val="24"/>
      <w:lang w:val="en-GB" w:eastAsia="en-US" w:bidi="ar-SA"/>
    </w:rPr>
  </w:style>
  <w:style w:type="character" w:customStyle="1" w:styleId="CharChar15">
    <w:name w:val="Char Char15"/>
    <w:rsid w:val="00DA542B"/>
    <w:rPr>
      <w:rFonts w:ascii="Arial" w:hAnsi="Arial"/>
      <w:sz w:val="36"/>
      <w:lang w:val="en-GB" w:eastAsia="en-US" w:bidi="ar-SA"/>
    </w:rPr>
  </w:style>
  <w:style w:type="paragraph" w:customStyle="1" w:styleId="PLBold">
    <w:name w:val="PL Bold"/>
    <w:basedOn w:val="PL"/>
    <w:link w:val="PLBoldChar"/>
    <w:rsid w:val="00DA542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A542B"/>
    <w:rPr>
      <w:rFonts w:ascii="Courier New" w:eastAsia="MS Gothic" w:hAnsi="Courier New"/>
      <w:b/>
      <w:bCs/>
      <w:noProof/>
      <w:sz w:val="16"/>
      <w:lang w:val="en-GB" w:eastAsia="ja-JP"/>
    </w:rPr>
  </w:style>
  <w:style w:type="paragraph" w:customStyle="1" w:styleId="PLBold0">
    <w:name w:val="PL + Bold"/>
    <w:basedOn w:val="PL"/>
    <w:link w:val="PLBoldChar0"/>
    <w:rsid w:val="00DA542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A542B"/>
    <w:rPr>
      <w:rFonts w:ascii="Courier New" w:eastAsia="宋体" w:hAnsi="Courier New"/>
      <w:noProof/>
      <w:sz w:val="16"/>
      <w:lang w:val="en-GB" w:eastAsia="ja-JP"/>
    </w:rPr>
  </w:style>
  <w:style w:type="character" w:customStyle="1" w:styleId="mediumtext1">
    <w:name w:val="medium_text1"/>
    <w:rsid w:val="00DA542B"/>
    <w:rPr>
      <w:sz w:val="18"/>
      <w:szCs w:val="18"/>
    </w:rPr>
  </w:style>
  <w:style w:type="character" w:customStyle="1" w:styleId="shorttext1">
    <w:name w:val="short_text1"/>
    <w:rsid w:val="00DA542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542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542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542B"/>
    <w:rPr>
      <w:rFonts w:ascii="Arial" w:hAnsi="Arial"/>
      <w:sz w:val="24"/>
      <w:szCs w:val="28"/>
      <w:lang w:val="en-GB" w:eastAsia="en-US"/>
    </w:rPr>
  </w:style>
  <w:style w:type="character" w:customStyle="1" w:styleId="CharChar18">
    <w:name w:val="Char Char18"/>
    <w:rsid w:val="00DA542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542B"/>
    <w:rPr>
      <w:rFonts w:eastAsia="MS Mincho"/>
      <w:sz w:val="32"/>
      <w:lang w:val="en-GB" w:eastAsia="en-US"/>
    </w:rPr>
  </w:style>
  <w:style w:type="paragraph" w:customStyle="1" w:styleId="TOC91">
    <w:name w:val="TOC 91"/>
    <w:basedOn w:val="TOC8"/>
    <w:rsid w:val="00DA54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DA54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A542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542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542B"/>
    <w:rPr>
      <w:rFonts w:ascii="Arial" w:hAnsi="Arial"/>
      <w:sz w:val="24"/>
      <w:szCs w:val="28"/>
      <w:lang w:val="en-GB" w:eastAsia="en-GB" w:bidi="ar-SA"/>
    </w:rPr>
  </w:style>
  <w:style w:type="character" w:customStyle="1" w:styleId="Heading7Char2">
    <w:name w:val="Heading 7 Char2"/>
    <w:rsid w:val="00DA542B"/>
    <w:rPr>
      <w:rFonts w:ascii="Arial" w:hAnsi="Arial"/>
      <w:lang w:val="en-GB" w:eastAsia="en-GB" w:bidi="ar-SA"/>
    </w:rPr>
  </w:style>
  <w:style w:type="character" w:customStyle="1" w:styleId="Heading8Char2">
    <w:name w:val="Heading 8 Char2"/>
    <w:rsid w:val="00DA542B"/>
    <w:rPr>
      <w:rFonts w:ascii="Arial" w:hAnsi="Arial"/>
      <w:sz w:val="36"/>
      <w:lang w:val="en-GB" w:eastAsia="en-GB" w:bidi="ar-SA"/>
    </w:rPr>
  </w:style>
  <w:style w:type="character" w:customStyle="1" w:styleId="ListChar2">
    <w:name w:val="List Char2"/>
    <w:rsid w:val="00DA542B"/>
    <w:rPr>
      <w:lang w:val="en-GB" w:eastAsia="en-GB" w:bidi="ar-SA"/>
    </w:rPr>
  </w:style>
  <w:style w:type="character" w:customStyle="1" w:styleId="PlainTextChar2">
    <w:name w:val="Plain Text Char2"/>
    <w:rsid w:val="00DA542B"/>
    <w:rPr>
      <w:rFonts w:ascii="Courier New" w:hAnsi="Courier New"/>
      <w:lang w:val="nb-NO" w:eastAsia="en-US" w:bidi="ar-SA"/>
    </w:rPr>
  </w:style>
  <w:style w:type="character" w:customStyle="1" w:styleId="CommentTextChar2">
    <w:name w:val="Comment Text Char2"/>
    <w:semiHidden/>
    <w:rsid w:val="00DA542B"/>
    <w:rPr>
      <w:lang w:val="en-GB" w:eastAsia="en-US" w:bidi="ar-SA"/>
    </w:rPr>
  </w:style>
  <w:style w:type="character" w:customStyle="1" w:styleId="BodyText2Char2">
    <w:name w:val="Body Text 2 Char2"/>
    <w:rsid w:val="00DA542B"/>
    <w:rPr>
      <w:lang w:val="en-GB" w:eastAsia="ja-JP" w:bidi="ar-SA"/>
    </w:rPr>
  </w:style>
  <w:style w:type="character" w:customStyle="1" w:styleId="BodyText3Char2">
    <w:name w:val="Body Text 3 Char2"/>
    <w:rsid w:val="00DA542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542B"/>
    <w:rPr>
      <w:rFonts w:ascii="Arial" w:eastAsia="宋体" w:hAnsi="Arial"/>
      <w:sz w:val="32"/>
      <w:lang w:val="en-GB" w:eastAsia="en-US" w:bidi="ar-SA"/>
    </w:rPr>
  </w:style>
  <w:style w:type="character" w:customStyle="1" w:styleId="BodyTextIndentChar2">
    <w:name w:val="Body Text Indent Char2"/>
    <w:rsid w:val="00DA542B"/>
    <w:rPr>
      <w:lang w:val="en-GB" w:eastAsia="en-US" w:bidi="ar-SA"/>
    </w:rPr>
  </w:style>
  <w:style w:type="character" w:customStyle="1" w:styleId="BodyTextIndent2Char2">
    <w:name w:val="Body Text Indent 2 Char2"/>
    <w:rsid w:val="00DA542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542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542B"/>
    <w:rPr>
      <w:rFonts w:ascii="Arial" w:hAnsi="Arial"/>
      <w:sz w:val="28"/>
      <w:lang w:val="en-GB" w:eastAsia="en-GB" w:bidi="ar-SA"/>
    </w:rPr>
  </w:style>
  <w:style w:type="character" w:customStyle="1" w:styleId="CarCar9">
    <w:name w:val="Car Car9"/>
    <w:rsid w:val="00DA542B"/>
    <w:rPr>
      <w:rFonts w:ascii="Arial" w:hAnsi="Arial"/>
      <w:lang w:val="en-GB" w:eastAsia="ja-JP" w:bidi="ar-SA"/>
    </w:rPr>
  </w:style>
  <w:style w:type="numbering" w:customStyle="1" w:styleId="NoList11">
    <w:name w:val="No List11"/>
    <w:next w:val="NoList"/>
    <w:semiHidden/>
    <w:rsid w:val="00DA542B"/>
  </w:style>
  <w:style w:type="numbering" w:customStyle="1" w:styleId="NoList21">
    <w:name w:val="No List21"/>
    <w:next w:val="NoList"/>
    <w:semiHidden/>
    <w:rsid w:val="00DA542B"/>
  </w:style>
  <w:style w:type="character" w:customStyle="1" w:styleId="Heading9Char1">
    <w:name w:val="Heading 9 Char1"/>
    <w:rsid w:val="00DA542B"/>
    <w:rPr>
      <w:rFonts w:ascii="Arial" w:hAnsi="Arial"/>
      <w:sz w:val="36"/>
      <w:lang w:val="en-GB" w:eastAsia="en-GB" w:bidi="ar-SA"/>
    </w:rPr>
  </w:style>
  <w:style w:type="character" w:customStyle="1" w:styleId="FooterChar1">
    <w:name w:val="Footer Char1"/>
    <w:rsid w:val="00DA542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542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A542B"/>
    <w:rPr>
      <w:rFonts w:ascii="Arial" w:hAnsi="Arial"/>
      <w:sz w:val="28"/>
      <w:lang w:val="en-GB" w:eastAsia="ja-JP" w:bidi="ar-SA"/>
    </w:rPr>
  </w:style>
  <w:style w:type="character" w:customStyle="1" w:styleId="Heading7Char1">
    <w:name w:val="Heading 7 Char1"/>
    <w:rsid w:val="00DA542B"/>
    <w:rPr>
      <w:rFonts w:ascii="Arial" w:hAnsi="Arial"/>
      <w:lang w:val="en-GB" w:eastAsia="ja-JP" w:bidi="ar-SA"/>
    </w:rPr>
  </w:style>
  <w:style w:type="character" w:customStyle="1" w:styleId="Heading8Char1">
    <w:name w:val="Heading 8 Char1"/>
    <w:rsid w:val="00DA542B"/>
    <w:rPr>
      <w:rFonts w:ascii="Arial" w:hAnsi="Arial"/>
      <w:sz w:val="36"/>
      <w:lang w:val="en-GB" w:eastAsia="ja-JP" w:bidi="ar-SA"/>
    </w:rPr>
  </w:style>
  <w:style w:type="character" w:customStyle="1" w:styleId="ListChar1">
    <w:name w:val="List Char1"/>
    <w:rsid w:val="00DA542B"/>
    <w:rPr>
      <w:lang w:val="en-GB" w:eastAsia="ja-JP" w:bidi="ar-SA"/>
    </w:rPr>
  </w:style>
  <w:style w:type="character" w:customStyle="1" w:styleId="CommentTextChar1">
    <w:name w:val="Comment Text Char1"/>
    <w:semiHidden/>
    <w:rsid w:val="00DA542B"/>
    <w:rPr>
      <w:lang w:val="en-GB" w:eastAsia="en-US" w:bidi="ar-SA"/>
    </w:rPr>
  </w:style>
  <w:style w:type="character" w:customStyle="1" w:styleId="BodyText2Char1">
    <w:name w:val="Body Text 2 Char1"/>
    <w:rsid w:val="00DA542B"/>
    <w:rPr>
      <w:lang w:val="en-GB" w:eastAsia="ja-JP" w:bidi="ar-SA"/>
    </w:rPr>
  </w:style>
  <w:style w:type="character" w:customStyle="1" w:styleId="BodyText3Char1">
    <w:name w:val="Body Text 3 Char1"/>
    <w:rsid w:val="00DA542B"/>
    <w:rPr>
      <w:lang w:val="en-GB" w:eastAsia="ja-JP" w:bidi="ar-SA"/>
    </w:rPr>
  </w:style>
  <w:style w:type="character" w:customStyle="1" w:styleId="BodyTextIndentChar1">
    <w:name w:val="Body Text Indent Char1"/>
    <w:rsid w:val="00DA542B"/>
    <w:rPr>
      <w:lang w:val="en-GB" w:eastAsia="en-US" w:bidi="ar-SA"/>
    </w:rPr>
  </w:style>
  <w:style w:type="character" w:customStyle="1" w:styleId="BodyTextIndent2Char1">
    <w:name w:val="Body Text Indent 2 Char1"/>
    <w:rsid w:val="00DA542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A542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rsid w:val="00DA542B"/>
    <w:pPr>
      <w:keepNext/>
      <w:keepLines/>
      <w:spacing w:before="60" w:after="60"/>
      <w:jc w:val="center"/>
    </w:pPr>
    <w:rPr>
      <w:rFonts w:ascii="Courier New" w:eastAsia="宋体" w:hAnsi="Courier New"/>
      <w:lang w:eastAsia="en-GB"/>
    </w:rPr>
  </w:style>
  <w:style w:type="paragraph" w:customStyle="1" w:styleId="a7">
    <w:name w:val="標準番号"/>
    <w:basedOn w:val="Normal"/>
    <w:rsid w:val="00DA542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A542B"/>
    <w:rPr>
      <w:rFonts w:ascii="Arial" w:eastAsia="MS Mincho" w:hAnsi="Arial"/>
      <w:noProof/>
      <w:lang w:eastAsia="en-GB"/>
    </w:rPr>
  </w:style>
  <w:style w:type="paragraph" w:customStyle="1" w:styleId="H600">
    <w:name w:val="H6 + 左侧:  0 厘米"/>
    <w:aliases w:val="首行缩进:  0 厘H6米"/>
    <w:basedOn w:val="H6"/>
    <w:rsid w:val="00DA542B"/>
    <w:pPr>
      <w:ind w:left="0" w:firstLine="0"/>
    </w:pPr>
    <w:rPr>
      <w:rFonts w:eastAsia="宋体"/>
      <w:lang w:eastAsia="zh-CN"/>
    </w:rPr>
  </w:style>
  <w:style w:type="paragraph" w:customStyle="1" w:styleId="25">
    <w:name w:val="列出段落2"/>
    <w:basedOn w:val="Normal"/>
    <w:qFormat/>
    <w:rsid w:val="00DA542B"/>
    <w:pPr>
      <w:ind w:firstLineChars="200" w:firstLine="420"/>
    </w:pPr>
    <w:rPr>
      <w:rFonts w:eastAsia="宋体"/>
    </w:rPr>
  </w:style>
  <w:style w:type="paragraph" w:customStyle="1" w:styleId="1c">
    <w:name w:val="列出段落1"/>
    <w:basedOn w:val="Normal"/>
    <w:qFormat/>
    <w:rsid w:val="00DA542B"/>
    <w:pPr>
      <w:ind w:firstLineChars="200" w:firstLine="420"/>
    </w:pPr>
    <w:rPr>
      <w:rFonts w:eastAsia="宋体"/>
    </w:rPr>
  </w:style>
  <w:style w:type="paragraph" w:customStyle="1" w:styleId="CarCar5">
    <w:name w:val="Car Car5"/>
    <w:semiHidden/>
    <w:rsid w:val="00DA54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DA542B"/>
    <w:rPr>
      <w:rFonts w:ascii="Courier New" w:eastAsia="Times New Roman" w:hAnsi="Courier New" w:cs="Courier New"/>
      <w:sz w:val="20"/>
      <w:szCs w:val="20"/>
    </w:rPr>
  </w:style>
  <w:style w:type="paragraph" w:customStyle="1" w:styleId="b31">
    <w:name w:val="b3"/>
    <w:basedOn w:val="Normal"/>
    <w:rsid w:val="00DA542B"/>
    <w:pPr>
      <w:ind w:left="1135" w:hanging="284"/>
    </w:pPr>
    <w:rPr>
      <w:rFonts w:ascii="Calibri" w:eastAsia="MS PGothic" w:hAnsi="Calibri" w:cs="Calibri"/>
      <w:sz w:val="22"/>
      <w:szCs w:val="22"/>
      <w:lang w:eastAsia="en-GB"/>
    </w:rPr>
  </w:style>
  <w:style w:type="paragraph" w:customStyle="1" w:styleId="b40">
    <w:name w:val="b4"/>
    <w:basedOn w:val="Normal"/>
    <w:rsid w:val="00DA542B"/>
    <w:pPr>
      <w:ind w:left="1418" w:hanging="284"/>
    </w:pPr>
    <w:rPr>
      <w:rFonts w:ascii="Calibri" w:eastAsia="MS PGothic" w:hAnsi="Calibri" w:cs="Calibri"/>
      <w:sz w:val="22"/>
      <w:szCs w:val="22"/>
      <w:lang w:eastAsia="en-GB"/>
    </w:rPr>
  </w:style>
  <w:style w:type="paragraph" w:customStyle="1" w:styleId="b21">
    <w:name w:val="b2"/>
    <w:basedOn w:val="Normal"/>
    <w:rsid w:val="00DA542B"/>
    <w:pPr>
      <w:ind w:left="851" w:hanging="284"/>
    </w:pPr>
    <w:rPr>
      <w:rFonts w:eastAsia="MS PGothic"/>
      <w:lang w:eastAsia="en-GB"/>
    </w:rPr>
  </w:style>
  <w:style w:type="character" w:customStyle="1" w:styleId="Absatz-Standardschriftart">
    <w:name w:val="Absatz-Standardschriftart"/>
    <w:rsid w:val="00DA542B"/>
  </w:style>
  <w:style w:type="character" w:customStyle="1" w:styleId="WW-Absatz-Standardschriftart">
    <w:name w:val="WW-Absatz-Standardschriftart"/>
    <w:rsid w:val="00DA542B"/>
  </w:style>
  <w:style w:type="character" w:customStyle="1" w:styleId="WW8Num1z0">
    <w:name w:val="WW8Num1z0"/>
    <w:rsid w:val="00DA542B"/>
    <w:rPr>
      <w:rFonts w:ascii="Symbol" w:hAnsi="Symbol"/>
    </w:rPr>
  </w:style>
  <w:style w:type="character" w:customStyle="1" w:styleId="WW8Num5z0">
    <w:name w:val="WW8Num5z0"/>
    <w:rsid w:val="00DA542B"/>
    <w:rPr>
      <w:rFonts w:ascii="Times New Roman" w:eastAsia="MS Mincho" w:hAnsi="Times New Roman" w:cs="Times New Roman"/>
    </w:rPr>
  </w:style>
  <w:style w:type="character" w:customStyle="1" w:styleId="WW8Num5z1">
    <w:name w:val="WW8Num5z1"/>
    <w:rsid w:val="00DA542B"/>
    <w:rPr>
      <w:rFonts w:ascii="Courier New" w:hAnsi="Courier New" w:cs="Courier New"/>
    </w:rPr>
  </w:style>
  <w:style w:type="character" w:customStyle="1" w:styleId="WW8Num5z2">
    <w:name w:val="WW8Num5z2"/>
    <w:rsid w:val="00DA542B"/>
    <w:rPr>
      <w:rFonts w:ascii="Wingdings" w:hAnsi="Wingdings"/>
    </w:rPr>
  </w:style>
  <w:style w:type="character" w:customStyle="1" w:styleId="WW8Num5z3">
    <w:name w:val="WW8Num5z3"/>
    <w:rsid w:val="00DA542B"/>
    <w:rPr>
      <w:rFonts w:ascii="Symbol" w:hAnsi="Symbol"/>
    </w:rPr>
  </w:style>
  <w:style w:type="character" w:customStyle="1" w:styleId="WW8Num6z0">
    <w:name w:val="WW8Num6z0"/>
    <w:rsid w:val="00DA542B"/>
    <w:rPr>
      <w:rFonts w:ascii="Arial" w:eastAsia="MS Mincho" w:hAnsi="Arial" w:cs="Arial"/>
    </w:rPr>
  </w:style>
  <w:style w:type="character" w:customStyle="1" w:styleId="WW8Num6z1">
    <w:name w:val="WW8Num6z1"/>
    <w:rsid w:val="00DA542B"/>
    <w:rPr>
      <w:rFonts w:ascii="Courier New" w:hAnsi="Courier New" w:cs="Courier New"/>
    </w:rPr>
  </w:style>
  <w:style w:type="character" w:customStyle="1" w:styleId="WW8Num6z2">
    <w:name w:val="WW8Num6z2"/>
    <w:rsid w:val="00DA542B"/>
    <w:rPr>
      <w:rFonts w:ascii="Wingdings" w:hAnsi="Wingdings"/>
    </w:rPr>
  </w:style>
  <w:style w:type="character" w:customStyle="1" w:styleId="WW8Num6z3">
    <w:name w:val="WW8Num6z3"/>
    <w:rsid w:val="00DA542B"/>
    <w:rPr>
      <w:rFonts w:ascii="Symbol" w:hAnsi="Symbol"/>
    </w:rPr>
  </w:style>
  <w:style w:type="character" w:customStyle="1" w:styleId="WW8Num9z0">
    <w:name w:val="WW8Num9z0"/>
    <w:rsid w:val="00DA542B"/>
    <w:rPr>
      <w:rFonts w:ascii="Times New Roman" w:eastAsia="MS Mincho" w:hAnsi="Times New Roman" w:cs="Times New Roman"/>
    </w:rPr>
  </w:style>
  <w:style w:type="character" w:customStyle="1" w:styleId="WW8Num9z1">
    <w:name w:val="WW8Num9z1"/>
    <w:rsid w:val="00DA542B"/>
    <w:rPr>
      <w:rFonts w:ascii="Courier New" w:hAnsi="Courier New" w:cs="Courier New"/>
    </w:rPr>
  </w:style>
  <w:style w:type="character" w:customStyle="1" w:styleId="WW8Num9z2">
    <w:name w:val="WW8Num9z2"/>
    <w:rsid w:val="00DA542B"/>
    <w:rPr>
      <w:rFonts w:ascii="Wingdings" w:hAnsi="Wingdings"/>
    </w:rPr>
  </w:style>
  <w:style w:type="character" w:customStyle="1" w:styleId="WW8Num9z3">
    <w:name w:val="WW8Num9z3"/>
    <w:rsid w:val="00DA542B"/>
    <w:rPr>
      <w:rFonts w:ascii="Symbol" w:hAnsi="Symbol"/>
    </w:rPr>
  </w:style>
  <w:style w:type="character" w:customStyle="1" w:styleId="WW8Num11z0">
    <w:name w:val="WW8Num11z0"/>
    <w:rsid w:val="00DA542B"/>
    <w:rPr>
      <w:rFonts w:ascii="Times New Roman" w:eastAsia="MS Mincho" w:hAnsi="Times New Roman" w:cs="Times New Roman"/>
    </w:rPr>
  </w:style>
  <w:style w:type="character" w:customStyle="1" w:styleId="WW8Num11z1">
    <w:name w:val="WW8Num11z1"/>
    <w:rsid w:val="00DA542B"/>
    <w:rPr>
      <w:rFonts w:ascii="Courier New" w:hAnsi="Courier New" w:cs="Courier New"/>
    </w:rPr>
  </w:style>
  <w:style w:type="character" w:customStyle="1" w:styleId="WW8Num11z2">
    <w:name w:val="WW8Num11z2"/>
    <w:rsid w:val="00DA542B"/>
    <w:rPr>
      <w:rFonts w:ascii="Wingdings" w:hAnsi="Wingdings"/>
    </w:rPr>
  </w:style>
  <w:style w:type="character" w:customStyle="1" w:styleId="WW8Num11z3">
    <w:name w:val="WW8Num11z3"/>
    <w:rsid w:val="00DA542B"/>
    <w:rPr>
      <w:rFonts w:ascii="Symbol" w:hAnsi="Symbol"/>
    </w:rPr>
  </w:style>
  <w:style w:type="character" w:customStyle="1" w:styleId="WW8Num15z0">
    <w:name w:val="WW8Num15z0"/>
    <w:rsid w:val="00DA542B"/>
    <w:rPr>
      <w:rFonts w:ascii="Times New Roman" w:eastAsia="Times New Roman" w:hAnsi="Times New Roman" w:cs="Times New Roman"/>
    </w:rPr>
  </w:style>
  <w:style w:type="character" w:customStyle="1" w:styleId="WW8Num15z1">
    <w:name w:val="WW8Num15z1"/>
    <w:rsid w:val="00DA542B"/>
    <w:rPr>
      <w:rFonts w:ascii="Courier New" w:hAnsi="Courier New" w:cs="Courier New"/>
    </w:rPr>
  </w:style>
  <w:style w:type="character" w:customStyle="1" w:styleId="WW8Num15z2">
    <w:name w:val="WW8Num15z2"/>
    <w:rsid w:val="00DA542B"/>
    <w:rPr>
      <w:rFonts w:ascii="Wingdings" w:hAnsi="Wingdings"/>
    </w:rPr>
  </w:style>
  <w:style w:type="character" w:customStyle="1" w:styleId="WW8Num15z3">
    <w:name w:val="WW8Num15z3"/>
    <w:rsid w:val="00DA542B"/>
    <w:rPr>
      <w:rFonts w:ascii="Symbol" w:hAnsi="Symbol"/>
    </w:rPr>
  </w:style>
  <w:style w:type="character" w:customStyle="1" w:styleId="WW8Num16z0">
    <w:name w:val="WW8Num16z0"/>
    <w:rsid w:val="00DA542B"/>
    <w:rPr>
      <w:rFonts w:ascii="Times New Roman" w:eastAsia="MS Mincho" w:hAnsi="Times New Roman" w:cs="Times New Roman"/>
    </w:rPr>
  </w:style>
  <w:style w:type="character" w:customStyle="1" w:styleId="WW8Num16z1">
    <w:name w:val="WW8Num16z1"/>
    <w:rsid w:val="00DA542B"/>
    <w:rPr>
      <w:rFonts w:ascii="Courier New" w:hAnsi="Courier New" w:cs="Courier New"/>
    </w:rPr>
  </w:style>
  <w:style w:type="character" w:customStyle="1" w:styleId="WW8Num16z2">
    <w:name w:val="WW8Num16z2"/>
    <w:rsid w:val="00DA542B"/>
    <w:rPr>
      <w:rFonts w:ascii="Wingdings" w:hAnsi="Wingdings"/>
    </w:rPr>
  </w:style>
  <w:style w:type="character" w:customStyle="1" w:styleId="WW8Num16z3">
    <w:name w:val="WW8Num16z3"/>
    <w:rsid w:val="00DA542B"/>
    <w:rPr>
      <w:rFonts w:ascii="Symbol" w:hAnsi="Symbol"/>
    </w:rPr>
  </w:style>
  <w:style w:type="character" w:customStyle="1" w:styleId="WW8Num18z0">
    <w:name w:val="WW8Num18z0"/>
    <w:rsid w:val="00DA542B"/>
    <w:rPr>
      <w:rFonts w:ascii="Times New Roman" w:eastAsia="Times New Roman" w:hAnsi="Times New Roman" w:cs="Times New Roman"/>
    </w:rPr>
  </w:style>
  <w:style w:type="character" w:customStyle="1" w:styleId="WW8Num18z1">
    <w:name w:val="WW8Num18z1"/>
    <w:rsid w:val="00DA542B"/>
    <w:rPr>
      <w:rFonts w:ascii="Courier New" w:hAnsi="Courier New" w:cs="Courier New"/>
    </w:rPr>
  </w:style>
  <w:style w:type="character" w:customStyle="1" w:styleId="WW8Num18z2">
    <w:name w:val="WW8Num18z2"/>
    <w:rsid w:val="00DA542B"/>
    <w:rPr>
      <w:rFonts w:ascii="Wingdings" w:hAnsi="Wingdings"/>
    </w:rPr>
  </w:style>
  <w:style w:type="character" w:customStyle="1" w:styleId="WW8Num18z3">
    <w:name w:val="WW8Num18z3"/>
    <w:rsid w:val="00DA542B"/>
    <w:rPr>
      <w:rFonts w:ascii="Symbol" w:hAnsi="Symbol"/>
    </w:rPr>
  </w:style>
  <w:style w:type="character" w:customStyle="1" w:styleId="WW8Num19z0">
    <w:name w:val="WW8Num19z0"/>
    <w:rsid w:val="00DA542B"/>
    <w:rPr>
      <w:rFonts w:ascii="Times New Roman" w:eastAsia="MS Mincho" w:hAnsi="Times New Roman" w:cs="Times New Roman"/>
    </w:rPr>
  </w:style>
  <w:style w:type="character" w:customStyle="1" w:styleId="WW8Num19z1">
    <w:name w:val="WW8Num19z1"/>
    <w:rsid w:val="00DA542B"/>
    <w:rPr>
      <w:rFonts w:ascii="Wingdings" w:hAnsi="Wingdings"/>
    </w:rPr>
  </w:style>
  <w:style w:type="character" w:customStyle="1" w:styleId="WW8Num25z0">
    <w:name w:val="WW8Num25z0"/>
    <w:rsid w:val="00DA542B"/>
    <w:rPr>
      <w:rFonts w:ascii="Arial" w:eastAsia="宋体" w:hAnsi="Arial" w:cs="Arial"/>
    </w:rPr>
  </w:style>
  <w:style w:type="character" w:customStyle="1" w:styleId="WW8Num25z1">
    <w:name w:val="WW8Num25z1"/>
    <w:rsid w:val="00DA542B"/>
    <w:rPr>
      <w:rFonts w:ascii="Wingdings" w:hAnsi="Wingdings"/>
    </w:rPr>
  </w:style>
  <w:style w:type="character" w:customStyle="1" w:styleId="WW8Num28z0">
    <w:name w:val="WW8Num28z0"/>
    <w:rsid w:val="00DA542B"/>
    <w:rPr>
      <w:rFonts w:ascii="Times New Roman" w:eastAsia="MS Mincho" w:hAnsi="Times New Roman" w:cs="Times New Roman"/>
    </w:rPr>
  </w:style>
  <w:style w:type="character" w:customStyle="1" w:styleId="WW8Num28z1">
    <w:name w:val="WW8Num28z1"/>
    <w:rsid w:val="00DA542B"/>
    <w:rPr>
      <w:rFonts w:ascii="Courier New" w:hAnsi="Courier New" w:cs="Courier New"/>
    </w:rPr>
  </w:style>
  <w:style w:type="character" w:customStyle="1" w:styleId="WW8Num28z2">
    <w:name w:val="WW8Num28z2"/>
    <w:rsid w:val="00DA542B"/>
    <w:rPr>
      <w:rFonts w:ascii="Wingdings" w:hAnsi="Wingdings"/>
    </w:rPr>
  </w:style>
  <w:style w:type="character" w:customStyle="1" w:styleId="WW8Num28z3">
    <w:name w:val="WW8Num28z3"/>
    <w:rsid w:val="00DA542B"/>
    <w:rPr>
      <w:rFonts w:ascii="Symbol" w:hAnsi="Symbol"/>
    </w:rPr>
  </w:style>
  <w:style w:type="character" w:customStyle="1" w:styleId="WW8Num32z0">
    <w:name w:val="WW8Num32z0"/>
    <w:rsid w:val="00DA542B"/>
    <w:rPr>
      <w:rFonts w:ascii="Times New Roman" w:eastAsia="Times New Roman" w:hAnsi="Times New Roman" w:cs="Times New Roman"/>
    </w:rPr>
  </w:style>
  <w:style w:type="character" w:customStyle="1" w:styleId="WW8Num32z1">
    <w:name w:val="WW8Num32z1"/>
    <w:rsid w:val="00DA542B"/>
    <w:rPr>
      <w:rFonts w:ascii="Courier New" w:hAnsi="Courier New" w:cs="Courier New"/>
    </w:rPr>
  </w:style>
  <w:style w:type="character" w:customStyle="1" w:styleId="WW8Num32z2">
    <w:name w:val="WW8Num32z2"/>
    <w:rsid w:val="00DA542B"/>
    <w:rPr>
      <w:rFonts w:ascii="Wingdings" w:hAnsi="Wingdings"/>
    </w:rPr>
  </w:style>
  <w:style w:type="character" w:customStyle="1" w:styleId="WW8Num32z3">
    <w:name w:val="WW8Num32z3"/>
    <w:rsid w:val="00DA542B"/>
    <w:rPr>
      <w:rFonts w:ascii="Symbol" w:hAnsi="Symbol"/>
    </w:rPr>
  </w:style>
  <w:style w:type="character" w:customStyle="1" w:styleId="WW8Num34z0">
    <w:name w:val="WW8Num34z0"/>
    <w:rsid w:val="00DA542B"/>
    <w:rPr>
      <w:rFonts w:ascii="Times New Roman" w:eastAsia="宋体" w:hAnsi="Times New Roman" w:cs="Times New Roman"/>
    </w:rPr>
  </w:style>
  <w:style w:type="character" w:customStyle="1" w:styleId="WW8Num34z1">
    <w:name w:val="WW8Num34z1"/>
    <w:rsid w:val="00DA542B"/>
    <w:rPr>
      <w:rFonts w:ascii="Wingdings" w:hAnsi="Wingdings"/>
    </w:rPr>
  </w:style>
  <w:style w:type="character" w:customStyle="1" w:styleId="WW8Num35z0">
    <w:name w:val="WW8Num35z0"/>
    <w:rsid w:val="00DA542B"/>
    <w:rPr>
      <w:rFonts w:ascii="Times New Roman" w:eastAsia="宋体" w:hAnsi="Times New Roman" w:cs="Times New Roman"/>
    </w:rPr>
  </w:style>
  <w:style w:type="character" w:customStyle="1" w:styleId="WW8Num35z1">
    <w:name w:val="WW8Num35z1"/>
    <w:rsid w:val="00DA542B"/>
    <w:rPr>
      <w:rFonts w:ascii="Wingdings" w:hAnsi="Wingdings"/>
    </w:rPr>
  </w:style>
  <w:style w:type="character" w:customStyle="1" w:styleId="WW8Num36z0">
    <w:name w:val="WW8Num36z0"/>
    <w:rsid w:val="00DA542B"/>
    <w:rPr>
      <w:rFonts w:ascii="Times New Roman" w:eastAsia="宋体" w:hAnsi="Times New Roman" w:cs="Times New Roman"/>
    </w:rPr>
  </w:style>
  <w:style w:type="character" w:customStyle="1" w:styleId="WW8Num36z1">
    <w:name w:val="WW8Num36z1"/>
    <w:rsid w:val="00DA542B"/>
    <w:rPr>
      <w:rFonts w:ascii="Wingdings" w:hAnsi="Wingdings"/>
    </w:rPr>
  </w:style>
  <w:style w:type="character" w:customStyle="1" w:styleId="WW8Num39z0">
    <w:name w:val="WW8Num39z0"/>
    <w:rsid w:val="00DA542B"/>
    <w:rPr>
      <w:rFonts w:ascii="Times New Roman" w:eastAsia="宋体" w:hAnsi="Times New Roman" w:cs="Times New Roman"/>
    </w:rPr>
  </w:style>
  <w:style w:type="character" w:customStyle="1" w:styleId="WW8Num39z1">
    <w:name w:val="WW8Num39z1"/>
    <w:rsid w:val="00DA542B"/>
    <w:rPr>
      <w:rFonts w:ascii="Wingdings" w:hAnsi="Wingdings"/>
    </w:rPr>
  </w:style>
  <w:style w:type="character" w:customStyle="1" w:styleId="WW8NumSt1z0">
    <w:name w:val="WW8NumSt1z0"/>
    <w:rsid w:val="00DA542B"/>
    <w:rPr>
      <w:rFonts w:ascii="Symbol" w:hAnsi="Symbol"/>
    </w:rPr>
  </w:style>
  <w:style w:type="character" w:customStyle="1" w:styleId="WW8NumSt18z0">
    <w:name w:val="WW8NumSt18z0"/>
    <w:rsid w:val="00DA542B"/>
    <w:rPr>
      <w:rFonts w:ascii="Geneva" w:hAnsi="Geneva"/>
    </w:rPr>
  </w:style>
  <w:style w:type="character" w:customStyle="1" w:styleId="a8">
    <w:name w:val="段落フォント"/>
    <w:rsid w:val="00DA542B"/>
  </w:style>
  <w:style w:type="character" w:customStyle="1" w:styleId="a9">
    <w:name w:val="脚注番号"/>
    <w:rsid w:val="00DA542B"/>
    <w:rPr>
      <w:b/>
      <w:position w:val="3"/>
      <w:sz w:val="16"/>
    </w:rPr>
  </w:style>
  <w:style w:type="character" w:customStyle="1" w:styleId="aa">
    <w:name w:val="コメント参照"/>
    <w:rsid w:val="00DA542B"/>
    <w:rPr>
      <w:sz w:val="16"/>
    </w:rPr>
  </w:style>
  <w:style w:type="character" w:customStyle="1" w:styleId="H1">
    <w:name w:val="H1 (文字)"/>
    <w:rsid w:val="00DA542B"/>
    <w:rPr>
      <w:rFonts w:ascii="Arial" w:eastAsia="MS Mincho" w:hAnsi="Arial"/>
      <w:sz w:val="36"/>
      <w:lang w:val="en-GB" w:eastAsia="ar-SA" w:bidi="ar-SA"/>
    </w:rPr>
  </w:style>
  <w:style w:type="character" w:customStyle="1" w:styleId="Head2A">
    <w:name w:val="Head2A (文字)"/>
    <w:rsid w:val="00DA542B"/>
    <w:rPr>
      <w:rFonts w:ascii="Arial" w:eastAsia="MS Mincho" w:hAnsi="Arial"/>
      <w:sz w:val="32"/>
      <w:lang w:val="en-GB" w:eastAsia="ar-SA" w:bidi="ar-SA"/>
    </w:rPr>
  </w:style>
  <w:style w:type="character" w:customStyle="1" w:styleId="Underrubrik2">
    <w:name w:val="Underrubrik2 (文字)"/>
    <w:rsid w:val="00DA542B"/>
    <w:rPr>
      <w:rFonts w:ascii="Arial" w:eastAsia="MS Mincho" w:hAnsi="Arial"/>
      <w:sz w:val="28"/>
      <w:lang w:val="en-GB" w:eastAsia="ar-SA" w:bidi="ar-SA"/>
    </w:rPr>
  </w:style>
  <w:style w:type="character" w:customStyle="1" w:styleId="h4">
    <w:name w:val="h4 (文字)"/>
    <w:rsid w:val="00DA542B"/>
    <w:rPr>
      <w:rFonts w:ascii="Arial" w:eastAsia="MS Mincho" w:hAnsi="Arial" w:cs="Arial"/>
      <w:color w:val="0000FF"/>
      <w:kern w:val="2"/>
      <w:sz w:val="24"/>
      <w:szCs w:val="28"/>
      <w:lang w:val="en-GB" w:eastAsia="ar-SA" w:bidi="ar-SA"/>
    </w:rPr>
  </w:style>
  <w:style w:type="character" w:customStyle="1" w:styleId="M5">
    <w:name w:val="M5 (文字)"/>
    <w:rsid w:val="00DA542B"/>
    <w:rPr>
      <w:rFonts w:ascii="Arial" w:eastAsia="MS Mincho" w:hAnsi="Arial"/>
      <w:sz w:val="22"/>
      <w:lang w:val="en-GB" w:eastAsia="ar-SA" w:bidi="ar-SA"/>
    </w:rPr>
  </w:style>
  <w:style w:type="character" w:customStyle="1" w:styleId="T1">
    <w:name w:val="T1 (文字)"/>
    <w:rsid w:val="00DA542B"/>
    <w:rPr>
      <w:rFonts w:ascii="Arial" w:eastAsia="MS Mincho" w:hAnsi="Arial"/>
      <w:lang w:val="en-GB" w:eastAsia="ar-SA" w:bidi="ar-SA"/>
    </w:rPr>
  </w:style>
  <w:style w:type="character" w:customStyle="1" w:styleId="8">
    <w:name w:val="(文字) (文字)8"/>
    <w:rsid w:val="00DA542B"/>
    <w:rPr>
      <w:rFonts w:ascii="Arial" w:eastAsia="MS Mincho" w:hAnsi="Arial"/>
      <w:lang w:val="en-GB" w:eastAsia="ar-SA" w:bidi="ar-SA"/>
    </w:rPr>
  </w:style>
  <w:style w:type="character" w:customStyle="1" w:styleId="7">
    <w:name w:val="(文字) (文字)7"/>
    <w:rsid w:val="00DA542B"/>
    <w:rPr>
      <w:rFonts w:ascii="Arial" w:eastAsia="MS Mincho" w:hAnsi="Arial"/>
      <w:sz w:val="36"/>
      <w:lang w:val="en-GB" w:eastAsia="ar-SA" w:bidi="ar-SA"/>
    </w:rPr>
  </w:style>
  <w:style w:type="character" w:customStyle="1" w:styleId="headerodd">
    <w:name w:val="header odd (文字)"/>
    <w:rsid w:val="00DA542B"/>
    <w:rPr>
      <w:rFonts w:ascii="Arial" w:eastAsia="MS Mincho" w:hAnsi="Arial"/>
      <w:b/>
      <w:sz w:val="18"/>
      <w:lang w:val="en-GB" w:eastAsia="ar-SA" w:bidi="ar-SA"/>
    </w:rPr>
  </w:style>
  <w:style w:type="character" w:customStyle="1" w:styleId="footnotetext1">
    <w:name w:val="footnote text1 (文字)"/>
    <w:rsid w:val="00DA542B"/>
    <w:rPr>
      <w:rFonts w:eastAsia="MS Mincho"/>
      <w:sz w:val="16"/>
      <w:lang w:val="en-GB" w:eastAsia="ar-SA" w:bidi="ar-SA"/>
    </w:rPr>
  </w:style>
  <w:style w:type="character" w:customStyle="1" w:styleId="6">
    <w:name w:val="(文字) (文字)6"/>
    <w:rsid w:val="00DA542B"/>
    <w:rPr>
      <w:rFonts w:eastAsia="MS Mincho"/>
      <w:lang w:val="en-GB" w:eastAsia="ar-SA" w:bidi="ar-SA"/>
    </w:rPr>
  </w:style>
  <w:style w:type="character" w:customStyle="1" w:styleId="cap">
    <w:name w:val="cap (文字)"/>
    <w:rsid w:val="00DA542B"/>
    <w:rPr>
      <w:rFonts w:eastAsia="MS Mincho"/>
      <w:b/>
      <w:lang w:val="en-GB" w:eastAsia="ar-SA" w:bidi="ar-SA"/>
    </w:rPr>
  </w:style>
  <w:style w:type="character" w:customStyle="1" w:styleId="5">
    <w:name w:val="(文字) (文字)5"/>
    <w:rsid w:val="00DA542B"/>
    <w:rPr>
      <w:rFonts w:ascii="Courier New" w:eastAsia="MS Mincho" w:hAnsi="Courier New"/>
      <w:lang w:val="nb-NO" w:eastAsia="ar-SA" w:bidi="ar-SA"/>
    </w:rPr>
  </w:style>
  <w:style w:type="character" w:customStyle="1" w:styleId="bt">
    <w:name w:val="bt (文字)"/>
    <w:rsid w:val="00DA542B"/>
    <w:rPr>
      <w:rFonts w:eastAsia="MS Mincho"/>
      <w:lang w:val="en-GB" w:eastAsia="ar-SA" w:bidi="ar-SA"/>
    </w:rPr>
  </w:style>
  <w:style w:type="character" w:customStyle="1" w:styleId="ab">
    <w:name w:val="番号付け記号"/>
    <w:rsid w:val="00DA542B"/>
  </w:style>
  <w:style w:type="paragraph" w:customStyle="1" w:styleId="ac">
    <w:name w:val="見出し"/>
    <w:basedOn w:val="Normal"/>
    <w:next w:val="BodyText"/>
    <w:rsid w:val="00DA542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A542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DA542B"/>
    <w:pPr>
      <w:suppressLineNumbers/>
      <w:suppressAutoHyphens/>
    </w:pPr>
    <w:rPr>
      <w:rFonts w:eastAsia="MS Mincho" w:cs="Mangal"/>
      <w:lang w:eastAsia="ar-SA"/>
    </w:rPr>
  </w:style>
  <w:style w:type="paragraph" w:customStyle="1" w:styleId="af">
    <w:name w:val="段落番号"/>
    <w:basedOn w:val="List"/>
    <w:rsid w:val="00DA542B"/>
    <w:pPr>
      <w:tabs>
        <w:tab w:val="num" w:pos="644"/>
      </w:tabs>
      <w:suppressAutoHyphens/>
      <w:ind w:left="644" w:hanging="360"/>
    </w:pPr>
    <w:rPr>
      <w:rFonts w:eastAsia="MS Mincho" w:cs="CG Times (WN)"/>
      <w:lang w:eastAsia="ar-SA"/>
    </w:rPr>
  </w:style>
  <w:style w:type="paragraph" w:customStyle="1" w:styleId="26">
    <w:name w:val="段落番号 2"/>
    <w:basedOn w:val="af"/>
    <w:rsid w:val="00DA542B"/>
    <w:pPr>
      <w:ind w:left="851" w:hanging="284"/>
    </w:pPr>
  </w:style>
  <w:style w:type="paragraph" w:customStyle="1" w:styleId="af0">
    <w:name w:val="箇条書き"/>
    <w:basedOn w:val="List"/>
    <w:rsid w:val="00DA542B"/>
    <w:pPr>
      <w:tabs>
        <w:tab w:val="num" w:pos="644"/>
      </w:tabs>
      <w:suppressAutoHyphens/>
      <w:ind w:left="644" w:hanging="360"/>
    </w:pPr>
    <w:rPr>
      <w:rFonts w:eastAsia="MS Mincho" w:cs="CG Times (WN)"/>
      <w:lang w:eastAsia="ar-SA"/>
    </w:rPr>
  </w:style>
  <w:style w:type="paragraph" w:customStyle="1" w:styleId="27">
    <w:name w:val="箇条書き 2"/>
    <w:basedOn w:val="af0"/>
    <w:rsid w:val="00DA542B"/>
    <w:pPr>
      <w:tabs>
        <w:tab w:val="clear" w:pos="644"/>
        <w:tab w:val="num" w:pos="1494"/>
      </w:tabs>
      <w:ind w:left="851" w:hanging="284"/>
    </w:pPr>
  </w:style>
  <w:style w:type="paragraph" w:customStyle="1" w:styleId="33">
    <w:name w:val="箇条書き 3"/>
    <w:basedOn w:val="27"/>
    <w:rsid w:val="00DA542B"/>
    <w:pPr>
      <w:ind w:left="1135"/>
    </w:pPr>
  </w:style>
  <w:style w:type="paragraph" w:customStyle="1" w:styleId="28">
    <w:name w:val="一覧 2"/>
    <w:basedOn w:val="List"/>
    <w:rsid w:val="00DA542B"/>
    <w:pPr>
      <w:suppressAutoHyphens/>
      <w:ind w:left="851"/>
    </w:pPr>
    <w:rPr>
      <w:rFonts w:eastAsia="MS Mincho" w:cs="CG Times (WN)"/>
      <w:lang w:eastAsia="ar-SA"/>
    </w:rPr>
  </w:style>
  <w:style w:type="paragraph" w:customStyle="1" w:styleId="34">
    <w:name w:val="一覧 3"/>
    <w:basedOn w:val="28"/>
    <w:rsid w:val="00DA542B"/>
    <w:pPr>
      <w:ind w:left="1135"/>
    </w:pPr>
  </w:style>
  <w:style w:type="paragraph" w:customStyle="1" w:styleId="42">
    <w:name w:val="一覧 4"/>
    <w:basedOn w:val="34"/>
    <w:rsid w:val="00DA542B"/>
    <w:pPr>
      <w:ind w:left="1418"/>
    </w:pPr>
  </w:style>
  <w:style w:type="paragraph" w:customStyle="1" w:styleId="50">
    <w:name w:val="一覧 5"/>
    <w:basedOn w:val="42"/>
    <w:rsid w:val="00DA542B"/>
    <w:pPr>
      <w:ind w:left="1702"/>
    </w:pPr>
  </w:style>
  <w:style w:type="paragraph" w:customStyle="1" w:styleId="43">
    <w:name w:val="箇条書き 4"/>
    <w:basedOn w:val="33"/>
    <w:rsid w:val="00DA542B"/>
    <w:pPr>
      <w:ind w:left="1418"/>
    </w:pPr>
  </w:style>
  <w:style w:type="paragraph" w:customStyle="1" w:styleId="51">
    <w:name w:val="箇条書き 5"/>
    <w:basedOn w:val="43"/>
    <w:rsid w:val="00DA542B"/>
    <w:pPr>
      <w:ind w:left="1702"/>
    </w:pPr>
  </w:style>
  <w:style w:type="paragraph" w:customStyle="1" w:styleId="af1">
    <w:name w:val="コメント文字列"/>
    <w:basedOn w:val="Normal"/>
    <w:rsid w:val="00DA542B"/>
    <w:pPr>
      <w:suppressAutoHyphens/>
    </w:pPr>
    <w:rPr>
      <w:rFonts w:eastAsia="MS Mincho" w:cs="CG Times (WN)"/>
      <w:lang w:eastAsia="ar-SA"/>
    </w:rPr>
  </w:style>
  <w:style w:type="paragraph" w:customStyle="1" w:styleId="af2">
    <w:name w:val="コメント内容"/>
    <w:basedOn w:val="af1"/>
    <w:next w:val="af1"/>
    <w:rsid w:val="00DA542B"/>
    <w:rPr>
      <w:b/>
      <w:bCs/>
    </w:rPr>
  </w:style>
  <w:style w:type="paragraph" w:customStyle="1" w:styleId="af3">
    <w:name w:val="見出しマップ"/>
    <w:basedOn w:val="Normal"/>
    <w:rsid w:val="00DA542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542B"/>
    <w:pPr>
      <w:suppressAutoHyphens/>
      <w:spacing w:before="120" w:after="120"/>
    </w:pPr>
    <w:rPr>
      <w:rFonts w:eastAsia="MS Mincho" w:cs="CG Times (WN)"/>
      <w:b/>
      <w:lang w:eastAsia="ar-SA"/>
    </w:rPr>
  </w:style>
  <w:style w:type="paragraph" w:customStyle="1" w:styleId="af4">
    <w:name w:val="書式なし"/>
    <w:basedOn w:val="Normal"/>
    <w:rsid w:val="00DA542B"/>
    <w:pPr>
      <w:suppressAutoHyphens/>
    </w:pPr>
    <w:rPr>
      <w:rFonts w:ascii="Courier New" w:eastAsia="MS Mincho" w:hAnsi="Courier New" w:cs="CG Times (WN)"/>
      <w:lang w:val="nb-NO" w:eastAsia="ar-SA"/>
    </w:rPr>
  </w:style>
  <w:style w:type="paragraph" w:customStyle="1" w:styleId="220">
    <w:name w:val="本文 22"/>
    <w:basedOn w:val="Normal"/>
    <w:rsid w:val="00DA542B"/>
    <w:pPr>
      <w:suppressAutoHyphens/>
      <w:spacing w:after="120"/>
    </w:pPr>
    <w:rPr>
      <w:rFonts w:eastAsia="MS Mincho" w:cs="CG Times (WN)"/>
      <w:lang w:eastAsia="ar-SA"/>
    </w:rPr>
  </w:style>
  <w:style w:type="paragraph" w:customStyle="1" w:styleId="320">
    <w:name w:val="本文 32"/>
    <w:basedOn w:val="Normal"/>
    <w:rsid w:val="00DA542B"/>
    <w:pPr>
      <w:suppressAutoHyphens/>
      <w:spacing w:after="120"/>
    </w:pPr>
    <w:rPr>
      <w:rFonts w:eastAsia="MS Mincho" w:cs="CG Times (WN)"/>
      <w:lang w:eastAsia="ar-SA"/>
    </w:rPr>
  </w:style>
  <w:style w:type="paragraph" w:customStyle="1" w:styleId="Web">
    <w:name w:val="標準 (Web)"/>
    <w:basedOn w:val="Normal"/>
    <w:rsid w:val="00DA542B"/>
    <w:pPr>
      <w:suppressAutoHyphens/>
      <w:spacing w:before="100" w:after="100"/>
    </w:pPr>
    <w:rPr>
      <w:rFonts w:eastAsia="Arial Unicode MS" w:cs="CG Times (WN)"/>
      <w:sz w:val="24"/>
      <w:szCs w:val="24"/>
    </w:rPr>
  </w:style>
  <w:style w:type="paragraph" w:customStyle="1" w:styleId="29">
    <w:name w:val="本文インデント 2"/>
    <w:basedOn w:val="Normal"/>
    <w:rsid w:val="00DA542B"/>
    <w:pPr>
      <w:suppressAutoHyphens/>
      <w:ind w:left="567"/>
    </w:pPr>
    <w:rPr>
      <w:rFonts w:ascii="Arial" w:eastAsia="MS Mincho" w:hAnsi="Arial" w:cs="Arial"/>
      <w:lang w:eastAsia="ar-SA"/>
    </w:rPr>
  </w:style>
  <w:style w:type="paragraph" w:customStyle="1" w:styleId="af5">
    <w:name w:val="標準インデント"/>
    <w:basedOn w:val="Normal"/>
    <w:rsid w:val="00DA542B"/>
    <w:pPr>
      <w:suppressAutoHyphens/>
      <w:ind w:left="708"/>
    </w:pPr>
    <w:rPr>
      <w:rFonts w:eastAsia="MS Mincho" w:cs="CG Times (WN)"/>
      <w:lang w:eastAsia="ar-SA"/>
    </w:rPr>
  </w:style>
  <w:style w:type="paragraph" w:customStyle="1" w:styleId="af6">
    <w:name w:val="記"/>
    <w:basedOn w:val="Normal"/>
    <w:next w:val="Normal"/>
    <w:rsid w:val="00DA542B"/>
    <w:pPr>
      <w:suppressAutoHyphens/>
    </w:pPr>
    <w:rPr>
      <w:rFonts w:eastAsia="MS Mincho" w:cs="CG Times (WN)"/>
      <w:lang w:eastAsia="ar-SA"/>
    </w:rPr>
  </w:style>
  <w:style w:type="paragraph" w:customStyle="1" w:styleId="HTML">
    <w:name w:val="HTML 書式付き"/>
    <w:basedOn w:val="Normal"/>
    <w:rsid w:val="00DA542B"/>
    <w:pPr>
      <w:suppressAutoHyphens/>
    </w:pPr>
    <w:rPr>
      <w:rFonts w:ascii="Courier New" w:eastAsia="MS Mincho" w:hAnsi="Courier New" w:cs="Courier New"/>
      <w:lang w:eastAsia="ar-SA"/>
    </w:rPr>
  </w:style>
  <w:style w:type="paragraph" w:customStyle="1" w:styleId="af7">
    <w:name w:val="表の内容"/>
    <w:basedOn w:val="Normal"/>
    <w:rsid w:val="00DA542B"/>
    <w:pPr>
      <w:suppressLineNumbers/>
      <w:suppressAutoHyphens/>
    </w:pPr>
    <w:rPr>
      <w:rFonts w:eastAsia="MS Mincho" w:cs="CG Times (WN)"/>
      <w:lang w:eastAsia="ar-SA"/>
    </w:rPr>
  </w:style>
  <w:style w:type="paragraph" w:customStyle="1" w:styleId="af8">
    <w:name w:val="表の見出し"/>
    <w:basedOn w:val="af7"/>
    <w:rsid w:val="00DA542B"/>
    <w:pPr>
      <w:jc w:val="center"/>
    </w:pPr>
    <w:rPr>
      <w:b/>
      <w:bCs/>
    </w:rPr>
  </w:style>
  <w:style w:type="character" w:customStyle="1" w:styleId="WW8Num27z0">
    <w:name w:val="WW8Num27z0"/>
    <w:rsid w:val="00DA542B"/>
    <w:rPr>
      <w:rFonts w:ascii="Arial" w:eastAsia="Times New Roman" w:hAnsi="Arial" w:cs="Arial"/>
    </w:rPr>
  </w:style>
  <w:style w:type="character" w:customStyle="1" w:styleId="WW8Num27z1">
    <w:name w:val="WW8Num27z1"/>
    <w:rsid w:val="00DA542B"/>
    <w:rPr>
      <w:rFonts w:ascii="Courier New" w:hAnsi="Courier New" w:cs="Courier New"/>
    </w:rPr>
  </w:style>
  <w:style w:type="character" w:customStyle="1" w:styleId="WW8Num27z2">
    <w:name w:val="WW8Num27z2"/>
    <w:rsid w:val="00DA542B"/>
    <w:rPr>
      <w:rFonts w:ascii="Wingdings" w:hAnsi="Wingdings"/>
    </w:rPr>
  </w:style>
  <w:style w:type="character" w:customStyle="1" w:styleId="WW8Num27z3">
    <w:name w:val="WW8Num27z3"/>
    <w:rsid w:val="00DA542B"/>
    <w:rPr>
      <w:rFonts w:ascii="Symbol" w:hAnsi="Symbol"/>
    </w:rPr>
  </w:style>
  <w:style w:type="character" w:customStyle="1" w:styleId="WW8Num29z0">
    <w:name w:val="WW8Num29z0"/>
    <w:rsid w:val="00DA542B"/>
    <w:rPr>
      <w:rFonts w:ascii="Times New Roman" w:eastAsia="MS Mincho" w:hAnsi="Times New Roman" w:cs="Times New Roman"/>
    </w:rPr>
  </w:style>
  <w:style w:type="character" w:customStyle="1" w:styleId="WW8Num29z1">
    <w:name w:val="WW8Num29z1"/>
    <w:rsid w:val="00DA542B"/>
    <w:rPr>
      <w:rFonts w:ascii="Courier New" w:hAnsi="Courier New" w:cs="Courier New"/>
    </w:rPr>
  </w:style>
  <w:style w:type="character" w:customStyle="1" w:styleId="WW8Num29z2">
    <w:name w:val="WW8Num29z2"/>
    <w:rsid w:val="00DA542B"/>
    <w:rPr>
      <w:rFonts w:ascii="Wingdings" w:hAnsi="Wingdings"/>
    </w:rPr>
  </w:style>
  <w:style w:type="character" w:customStyle="1" w:styleId="WW8Num29z3">
    <w:name w:val="WW8Num29z3"/>
    <w:rsid w:val="00DA542B"/>
    <w:rPr>
      <w:rFonts w:ascii="Symbol" w:hAnsi="Symbol"/>
    </w:rPr>
  </w:style>
  <w:style w:type="character" w:customStyle="1" w:styleId="WW8Num31z0">
    <w:name w:val="WW8Num31z0"/>
    <w:rsid w:val="00DA542B"/>
    <w:rPr>
      <w:rFonts w:ascii="Symbol" w:hAnsi="Symbol"/>
    </w:rPr>
  </w:style>
  <w:style w:type="character" w:customStyle="1" w:styleId="WW8Num31z1">
    <w:name w:val="WW8Num31z1"/>
    <w:rsid w:val="00DA542B"/>
    <w:rPr>
      <w:rFonts w:ascii="Courier New" w:hAnsi="Courier New" w:cs="Courier New"/>
    </w:rPr>
  </w:style>
  <w:style w:type="character" w:customStyle="1" w:styleId="WW8Num31z2">
    <w:name w:val="WW8Num31z2"/>
    <w:rsid w:val="00DA542B"/>
    <w:rPr>
      <w:rFonts w:ascii="Wingdings" w:hAnsi="Wingdings"/>
    </w:rPr>
  </w:style>
  <w:style w:type="character" w:customStyle="1" w:styleId="WW8Num34z2">
    <w:name w:val="WW8Num34z2"/>
    <w:rsid w:val="00DA542B"/>
    <w:rPr>
      <w:rFonts w:ascii="Wingdings" w:hAnsi="Wingdings"/>
    </w:rPr>
  </w:style>
  <w:style w:type="character" w:customStyle="1" w:styleId="WW8Num34z3">
    <w:name w:val="WW8Num34z3"/>
    <w:rsid w:val="00DA542B"/>
    <w:rPr>
      <w:rFonts w:ascii="Symbol" w:hAnsi="Symbol"/>
    </w:rPr>
  </w:style>
  <w:style w:type="character" w:customStyle="1" w:styleId="WW8Num37z0">
    <w:name w:val="WW8Num37z0"/>
    <w:rsid w:val="00DA542B"/>
    <w:rPr>
      <w:rFonts w:ascii="Times New Roman" w:eastAsia="宋体" w:hAnsi="Times New Roman" w:cs="Times New Roman"/>
    </w:rPr>
  </w:style>
  <w:style w:type="character" w:customStyle="1" w:styleId="WW8Num37z1">
    <w:name w:val="WW8Num37z1"/>
    <w:rsid w:val="00DA542B"/>
    <w:rPr>
      <w:rFonts w:ascii="Wingdings" w:hAnsi="Wingdings"/>
    </w:rPr>
  </w:style>
  <w:style w:type="character" w:customStyle="1" w:styleId="WW8Num38z0">
    <w:name w:val="WW8Num38z0"/>
    <w:rsid w:val="00DA542B"/>
    <w:rPr>
      <w:rFonts w:ascii="Times New Roman" w:eastAsia="宋体" w:hAnsi="Times New Roman" w:cs="Times New Roman"/>
    </w:rPr>
  </w:style>
  <w:style w:type="character" w:customStyle="1" w:styleId="WW8Num38z1">
    <w:name w:val="WW8Num38z1"/>
    <w:rsid w:val="00DA542B"/>
    <w:rPr>
      <w:rFonts w:ascii="Wingdings" w:hAnsi="Wingdings"/>
    </w:rPr>
  </w:style>
  <w:style w:type="character" w:customStyle="1" w:styleId="WW8Num41z0">
    <w:name w:val="WW8Num41z0"/>
    <w:rsid w:val="00DA542B"/>
    <w:rPr>
      <w:rFonts w:ascii="Times New Roman" w:eastAsia="宋体" w:hAnsi="Times New Roman" w:cs="Times New Roman"/>
    </w:rPr>
  </w:style>
  <w:style w:type="character" w:customStyle="1" w:styleId="WW8Num41z1">
    <w:name w:val="WW8Num41z1"/>
    <w:rsid w:val="00DA542B"/>
    <w:rPr>
      <w:rFonts w:ascii="Wingdings" w:hAnsi="Wingdings"/>
    </w:rPr>
  </w:style>
  <w:style w:type="character" w:customStyle="1" w:styleId="WW8NumSt20z0">
    <w:name w:val="WW8NumSt20z0"/>
    <w:rsid w:val="00DA542B"/>
    <w:rPr>
      <w:rFonts w:ascii="Geneva" w:hAnsi="Geneva"/>
    </w:rPr>
  </w:style>
  <w:style w:type="character" w:customStyle="1" w:styleId="DefaultParagraphFont1">
    <w:name w:val="Default Paragraph Font1"/>
    <w:rsid w:val="00DA542B"/>
  </w:style>
  <w:style w:type="character" w:customStyle="1" w:styleId="CommentReference1">
    <w:name w:val="Comment Reference1"/>
    <w:rsid w:val="00DA542B"/>
    <w:rPr>
      <w:sz w:val="16"/>
    </w:rPr>
  </w:style>
  <w:style w:type="paragraph" w:customStyle="1" w:styleId="ListBullet1">
    <w:name w:val="List Bullet1"/>
    <w:basedOn w:val="Normal"/>
    <w:rsid w:val="00DA542B"/>
    <w:pPr>
      <w:tabs>
        <w:tab w:val="num" w:pos="644"/>
      </w:tabs>
      <w:suppressAutoHyphens/>
      <w:ind w:left="568" w:hanging="284"/>
    </w:pPr>
    <w:rPr>
      <w:rFonts w:eastAsia="MS Mincho"/>
      <w:lang w:eastAsia="ar-SA"/>
    </w:rPr>
  </w:style>
  <w:style w:type="paragraph" w:customStyle="1" w:styleId="ListBullet21">
    <w:name w:val="List Bullet 21"/>
    <w:basedOn w:val="ListBullet1"/>
    <w:rsid w:val="00DA542B"/>
    <w:pPr>
      <w:tabs>
        <w:tab w:val="clear" w:pos="644"/>
        <w:tab w:val="num" w:pos="1494"/>
      </w:tabs>
      <w:ind w:left="851"/>
    </w:pPr>
  </w:style>
  <w:style w:type="paragraph" w:customStyle="1" w:styleId="ListBullet31">
    <w:name w:val="List Bullet 31"/>
    <w:basedOn w:val="ListBullet21"/>
    <w:rsid w:val="00DA542B"/>
    <w:pPr>
      <w:ind w:left="1135"/>
    </w:pPr>
  </w:style>
  <w:style w:type="paragraph" w:customStyle="1" w:styleId="ListBullet41">
    <w:name w:val="List Bullet 41"/>
    <w:basedOn w:val="ListBullet31"/>
    <w:rsid w:val="00DA542B"/>
    <w:pPr>
      <w:ind w:left="1418"/>
    </w:pPr>
  </w:style>
  <w:style w:type="paragraph" w:customStyle="1" w:styleId="ListBullet51">
    <w:name w:val="List Bullet 51"/>
    <w:basedOn w:val="ListBullet41"/>
    <w:rsid w:val="00DA542B"/>
    <w:pPr>
      <w:ind w:left="1702"/>
    </w:pPr>
  </w:style>
  <w:style w:type="paragraph" w:customStyle="1" w:styleId="Caption1">
    <w:name w:val="Caption1"/>
    <w:basedOn w:val="Normal"/>
    <w:next w:val="Normal"/>
    <w:rsid w:val="00DA542B"/>
    <w:pPr>
      <w:suppressAutoHyphens/>
      <w:spacing w:before="120" w:after="120"/>
    </w:pPr>
    <w:rPr>
      <w:rFonts w:eastAsia="MS Mincho"/>
      <w:b/>
      <w:lang w:eastAsia="ar-SA"/>
    </w:rPr>
  </w:style>
  <w:style w:type="paragraph" w:customStyle="1" w:styleId="DocumentMap1">
    <w:name w:val="Document Map1"/>
    <w:basedOn w:val="Normal"/>
    <w:rsid w:val="00DA542B"/>
    <w:pPr>
      <w:shd w:val="clear" w:color="auto" w:fill="000080"/>
      <w:suppressAutoHyphens/>
    </w:pPr>
    <w:rPr>
      <w:rFonts w:ascii="Tahoma" w:eastAsia="MS Mincho" w:hAnsi="Tahoma"/>
      <w:lang w:eastAsia="ar-SA"/>
    </w:rPr>
  </w:style>
  <w:style w:type="paragraph" w:customStyle="1" w:styleId="PlainText1">
    <w:name w:val="Plain Text1"/>
    <w:basedOn w:val="Normal"/>
    <w:rsid w:val="00DA542B"/>
    <w:pPr>
      <w:suppressAutoHyphens/>
    </w:pPr>
    <w:rPr>
      <w:rFonts w:ascii="Courier New" w:eastAsia="MS Mincho" w:hAnsi="Courier New"/>
      <w:lang w:val="nb-NO" w:eastAsia="ar-SA"/>
    </w:rPr>
  </w:style>
  <w:style w:type="paragraph" w:customStyle="1" w:styleId="CommentText1">
    <w:name w:val="Comment Text1"/>
    <w:basedOn w:val="Normal"/>
    <w:rsid w:val="00DA542B"/>
    <w:pPr>
      <w:suppressAutoHyphens/>
    </w:pPr>
    <w:rPr>
      <w:rFonts w:eastAsia="MS Mincho"/>
      <w:lang w:eastAsia="ar-SA"/>
    </w:rPr>
  </w:style>
  <w:style w:type="paragraph" w:customStyle="1" w:styleId="List31">
    <w:name w:val="List 31"/>
    <w:basedOn w:val="Normal"/>
    <w:rsid w:val="00DA542B"/>
    <w:pPr>
      <w:suppressAutoHyphens/>
      <w:ind w:left="849" w:hanging="283"/>
    </w:pPr>
    <w:rPr>
      <w:rFonts w:eastAsia="MS Mincho"/>
      <w:lang w:eastAsia="ar-SA"/>
    </w:rPr>
  </w:style>
  <w:style w:type="paragraph" w:customStyle="1" w:styleId="List41">
    <w:name w:val="List 41"/>
    <w:basedOn w:val="List31"/>
    <w:rsid w:val="00DA542B"/>
    <w:pPr>
      <w:ind w:left="1418" w:hanging="284"/>
    </w:pPr>
  </w:style>
  <w:style w:type="paragraph" w:customStyle="1" w:styleId="ListNumber1">
    <w:name w:val="List Number1"/>
    <w:basedOn w:val="List"/>
    <w:rsid w:val="00DA542B"/>
    <w:pPr>
      <w:tabs>
        <w:tab w:val="num" w:pos="644"/>
      </w:tabs>
      <w:suppressAutoHyphens/>
      <w:ind w:left="644" w:hanging="360"/>
    </w:pPr>
    <w:rPr>
      <w:rFonts w:eastAsia="MS Mincho"/>
      <w:lang w:eastAsia="ar-SA"/>
    </w:rPr>
  </w:style>
  <w:style w:type="paragraph" w:customStyle="1" w:styleId="ListNumber21">
    <w:name w:val="List Number 21"/>
    <w:basedOn w:val="ListNumber1"/>
    <w:rsid w:val="00DA542B"/>
    <w:pPr>
      <w:ind w:left="851" w:hanging="284"/>
    </w:pPr>
  </w:style>
  <w:style w:type="paragraph" w:customStyle="1" w:styleId="List21">
    <w:name w:val="List 21"/>
    <w:basedOn w:val="List"/>
    <w:rsid w:val="00DA542B"/>
    <w:pPr>
      <w:suppressAutoHyphens/>
      <w:ind w:left="851"/>
    </w:pPr>
    <w:rPr>
      <w:rFonts w:eastAsia="MS Mincho"/>
      <w:lang w:eastAsia="ar-SA"/>
    </w:rPr>
  </w:style>
  <w:style w:type="paragraph" w:customStyle="1" w:styleId="List51">
    <w:name w:val="List 51"/>
    <w:basedOn w:val="List41"/>
    <w:rsid w:val="00DA542B"/>
    <w:pPr>
      <w:ind w:left="1702"/>
    </w:pPr>
  </w:style>
  <w:style w:type="paragraph" w:customStyle="1" w:styleId="BodyText21">
    <w:name w:val="Body Text 21"/>
    <w:basedOn w:val="Normal"/>
    <w:rsid w:val="00DA542B"/>
    <w:pPr>
      <w:suppressAutoHyphens/>
      <w:spacing w:after="120"/>
    </w:pPr>
    <w:rPr>
      <w:rFonts w:eastAsia="MS Mincho"/>
      <w:lang w:eastAsia="ar-SA"/>
    </w:rPr>
  </w:style>
  <w:style w:type="paragraph" w:customStyle="1" w:styleId="BodyText31">
    <w:name w:val="Body Text 31"/>
    <w:basedOn w:val="Normal"/>
    <w:rsid w:val="00DA542B"/>
    <w:pPr>
      <w:suppressAutoHyphens/>
      <w:spacing w:after="120"/>
    </w:pPr>
    <w:rPr>
      <w:rFonts w:eastAsia="MS Mincho"/>
      <w:lang w:eastAsia="ar-SA"/>
    </w:rPr>
  </w:style>
  <w:style w:type="paragraph" w:customStyle="1" w:styleId="BodyTextIndent21">
    <w:name w:val="Body Text Indent 21"/>
    <w:basedOn w:val="Normal"/>
    <w:rsid w:val="00DA542B"/>
    <w:pPr>
      <w:suppressAutoHyphens/>
      <w:ind w:left="567"/>
    </w:pPr>
    <w:rPr>
      <w:rFonts w:ascii="Arial" w:eastAsia="MS Mincho" w:hAnsi="Arial" w:cs="Arial"/>
      <w:lang w:eastAsia="ar-SA"/>
    </w:rPr>
  </w:style>
  <w:style w:type="paragraph" w:customStyle="1" w:styleId="NormalIndent1">
    <w:name w:val="Normal Indent1"/>
    <w:basedOn w:val="Normal"/>
    <w:rsid w:val="00DA542B"/>
    <w:pPr>
      <w:suppressAutoHyphens/>
      <w:ind w:left="708"/>
    </w:pPr>
    <w:rPr>
      <w:rFonts w:eastAsia="MS Mincho"/>
      <w:lang w:eastAsia="ar-SA"/>
    </w:rPr>
  </w:style>
  <w:style w:type="paragraph" w:customStyle="1" w:styleId="NoteHeading1">
    <w:name w:val="Note Heading1"/>
    <w:basedOn w:val="Normal"/>
    <w:next w:val="Normal"/>
    <w:rsid w:val="00DA542B"/>
    <w:pPr>
      <w:suppressAutoHyphens/>
    </w:pPr>
    <w:rPr>
      <w:rFonts w:eastAsia="MS Mincho"/>
      <w:lang w:eastAsia="ar-SA"/>
    </w:rPr>
  </w:style>
  <w:style w:type="paragraph" w:customStyle="1" w:styleId="af9">
    <w:name w:val="枠の内容"/>
    <w:basedOn w:val="BodyText"/>
    <w:rsid w:val="00DA542B"/>
    <w:pPr>
      <w:suppressAutoHyphens/>
      <w:overflowPunct/>
      <w:autoSpaceDE/>
      <w:autoSpaceDN/>
      <w:adjustRightInd/>
      <w:textAlignment w:val="auto"/>
    </w:pPr>
    <w:rPr>
      <w:rFonts w:eastAsia="MS Mincho"/>
      <w:lang w:eastAsia="ar-SA"/>
    </w:rPr>
  </w:style>
  <w:style w:type="character" w:customStyle="1" w:styleId="CharChar22">
    <w:name w:val="Char Char22"/>
    <w:rsid w:val="00DA542B"/>
    <w:rPr>
      <w:rFonts w:ascii="Arial" w:hAnsi="Arial"/>
      <w:lang w:val="en-GB"/>
    </w:rPr>
  </w:style>
  <w:style w:type="paragraph" w:styleId="BodyTextIndent3">
    <w:name w:val="Body Text Indent 3"/>
    <w:basedOn w:val="Normal"/>
    <w:link w:val="BodyTextIndent3Char"/>
    <w:rsid w:val="00DA542B"/>
    <w:pPr>
      <w:spacing w:after="0"/>
      <w:ind w:left="1080"/>
    </w:pPr>
    <w:rPr>
      <w:rFonts w:eastAsia="宋体"/>
      <w:lang w:val="x-none" w:eastAsia="en-GB"/>
    </w:rPr>
  </w:style>
  <w:style w:type="character" w:customStyle="1" w:styleId="BodyTextIndent3Char">
    <w:name w:val="Body Text Indent 3 Char"/>
    <w:basedOn w:val="DefaultParagraphFont"/>
    <w:link w:val="BodyTextIndent3"/>
    <w:rsid w:val="00DA542B"/>
    <w:rPr>
      <w:rFonts w:ascii="Times New Roman" w:eastAsia="宋体" w:hAnsi="Times New Roman"/>
      <w:lang w:val="x-none" w:eastAsia="en-GB"/>
    </w:rPr>
  </w:style>
  <w:style w:type="paragraph" w:customStyle="1" w:styleId="numberedlist0">
    <w:name w:val="numbered list"/>
    <w:basedOn w:val="ListBullet"/>
    <w:rsid w:val="00DA54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rsid w:val="00DA542B"/>
    <w:pPr>
      <w:tabs>
        <w:tab w:val="left" w:pos="1134"/>
      </w:tabs>
      <w:spacing w:after="0"/>
    </w:pPr>
    <w:rPr>
      <w:rFonts w:eastAsia="MS Mincho"/>
      <w:lang w:eastAsia="en-GB"/>
    </w:rPr>
  </w:style>
  <w:style w:type="paragraph" w:customStyle="1" w:styleId="Meetingcaption">
    <w:name w:val="Meeting caption"/>
    <w:basedOn w:val="Normal"/>
    <w:rsid w:val="00DA542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DA542B"/>
    <w:pPr>
      <w:spacing w:after="240"/>
      <w:jc w:val="both"/>
    </w:pPr>
    <w:rPr>
      <w:rFonts w:ascii="Helvetica" w:eastAsia="宋体" w:hAnsi="Helvetica"/>
      <w:lang w:eastAsia="en-GB"/>
    </w:rPr>
  </w:style>
  <w:style w:type="paragraph" w:customStyle="1" w:styleId="Cell">
    <w:name w:val="Cell"/>
    <w:basedOn w:val="Normal"/>
    <w:rsid w:val="00DA542B"/>
    <w:pPr>
      <w:spacing w:after="0" w:line="240" w:lineRule="exact"/>
      <w:jc w:val="center"/>
    </w:pPr>
    <w:rPr>
      <w:rFonts w:eastAsia="宋体"/>
      <w:sz w:val="16"/>
      <w:lang w:val="en-US" w:eastAsia="en-GB"/>
    </w:rPr>
  </w:style>
  <w:style w:type="paragraph" w:customStyle="1" w:styleId="h61">
    <w:name w:val="h6"/>
    <w:basedOn w:val="Normal"/>
    <w:rsid w:val="00DA542B"/>
    <w:pPr>
      <w:spacing w:before="100" w:beforeAutospacing="1" w:after="100" w:afterAutospacing="1"/>
    </w:pPr>
    <w:rPr>
      <w:rFonts w:eastAsia="宋体"/>
      <w:sz w:val="24"/>
      <w:szCs w:val="24"/>
      <w:lang w:val="en-US" w:eastAsia="en-GB"/>
    </w:rPr>
  </w:style>
  <w:style w:type="paragraph" w:customStyle="1" w:styleId="tah0">
    <w:name w:val="tah"/>
    <w:basedOn w:val="Normal"/>
    <w:rsid w:val="00DA542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A542B"/>
    <w:rPr>
      <w:rFonts w:ascii="Arial" w:hAnsi="Arial"/>
      <w:sz w:val="24"/>
      <w:lang w:val="en-GB" w:eastAsia="ja-JP" w:bidi="ar-SA"/>
    </w:rPr>
  </w:style>
  <w:style w:type="paragraph" w:customStyle="1" w:styleId="NormalAfter3pt">
    <w:name w:val="Normal + After:  3 pt"/>
    <w:basedOn w:val="Normal"/>
    <w:rsid w:val="00DA542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A542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542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542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542B"/>
    <w:rPr>
      <w:lang w:val="en-GB" w:eastAsia="ja-JP" w:bidi="ar-SA"/>
    </w:rPr>
  </w:style>
  <w:style w:type="character" w:customStyle="1" w:styleId="CarCar10">
    <w:name w:val="Car Car10"/>
    <w:rsid w:val="00DA542B"/>
    <w:rPr>
      <w:rFonts w:ascii="Arial" w:hAnsi="Arial"/>
      <w:lang w:val="en-GB" w:eastAsia="ja-JP" w:bidi="ar-SA"/>
    </w:rPr>
  </w:style>
  <w:style w:type="paragraph" w:customStyle="1" w:styleId="Revision2">
    <w:name w:val="Revision2"/>
    <w:hidden/>
    <w:semiHidden/>
    <w:rsid w:val="00DA542B"/>
    <w:rPr>
      <w:rFonts w:ascii="Times New Roman" w:eastAsia="MS Mincho" w:hAnsi="Times New Roman"/>
      <w:lang w:val="en-GB" w:eastAsia="en-US"/>
    </w:rPr>
  </w:style>
  <w:style w:type="paragraph" w:customStyle="1" w:styleId="ListParagraph1">
    <w:name w:val="List Paragraph1"/>
    <w:basedOn w:val="Normal"/>
    <w:qFormat/>
    <w:rsid w:val="00DA542B"/>
    <w:pPr>
      <w:ind w:left="720"/>
      <w:contextualSpacing/>
    </w:pPr>
    <w:rPr>
      <w:rFonts w:eastAsia="宋体"/>
      <w:lang w:eastAsia="en-GB"/>
    </w:rPr>
  </w:style>
  <w:style w:type="numbering" w:customStyle="1" w:styleId="NoList8">
    <w:name w:val="No List8"/>
    <w:next w:val="NoList"/>
    <w:semiHidden/>
    <w:rsid w:val="00DA542B"/>
  </w:style>
  <w:style w:type="numbering" w:customStyle="1" w:styleId="NoList12">
    <w:name w:val="No List12"/>
    <w:next w:val="NoList"/>
    <w:semiHidden/>
    <w:rsid w:val="00DA542B"/>
  </w:style>
  <w:style w:type="numbering" w:customStyle="1" w:styleId="NoList22">
    <w:name w:val="No List22"/>
    <w:next w:val="NoList"/>
    <w:semiHidden/>
    <w:rsid w:val="00DA542B"/>
  </w:style>
  <w:style w:type="numbering" w:customStyle="1" w:styleId="NoList9">
    <w:name w:val="No List9"/>
    <w:next w:val="NoList"/>
    <w:semiHidden/>
    <w:rsid w:val="00DA542B"/>
  </w:style>
  <w:style w:type="numbering" w:customStyle="1" w:styleId="NoList13">
    <w:name w:val="No List13"/>
    <w:next w:val="NoList"/>
    <w:semiHidden/>
    <w:rsid w:val="00DA542B"/>
  </w:style>
  <w:style w:type="numbering" w:customStyle="1" w:styleId="NoList23">
    <w:name w:val="No List23"/>
    <w:next w:val="NoList"/>
    <w:semiHidden/>
    <w:rsid w:val="00DA542B"/>
  </w:style>
  <w:style w:type="numbering" w:customStyle="1" w:styleId="NoList10">
    <w:name w:val="No List10"/>
    <w:next w:val="NoList"/>
    <w:semiHidden/>
    <w:rsid w:val="00DA542B"/>
  </w:style>
  <w:style w:type="character" w:customStyle="1" w:styleId="1d">
    <w:name w:val="段落フォント1"/>
    <w:rsid w:val="00DA542B"/>
  </w:style>
  <w:style w:type="character" w:customStyle="1" w:styleId="1e">
    <w:name w:val="コメント参照1"/>
    <w:rsid w:val="00DA542B"/>
    <w:rPr>
      <w:sz w:val="16"/>
    </w:rPr>
  </w:style>
  <w:style w:type="paragraph" w:customStyle="1" w:styleId="1f">
    <w:name w:val="図表番号1"/>
    <w:basedOn w:val="Normal"/>
    <w:rsid w:val="00DA542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DA542B"/>
    <w:pPr>
      <w:tabs>
        <w:tab w:val="num" w:pos="644"/>
      </w:tabs>
      <w:suppressAutoHyphens/>
      <w:ind w:left="644" w:hanging="360"/>
    </w:pPr>
    <w:rPr>
      <w:rFonts w:eastAsia="MS Mincho" w:cs="CG Times (WN)"/>
      <w:lang w:eastAsia="ar-SA"/>
    </w:rPr>
  </w:style>
  <w:style w:type="paragraph" w:customStyle="1" w:styleId="210">
    <w:name w:val="段落番号 21"/>
    <w:basedOn w:val="1f0"/>
    <w:rsid w:val="00DA542B"/>
    <w:pPr>
      <w:ind w:left="851" w:hanging="284"/>
    </w:pPr>
  </w:style>
  <w:style w:type="paragraph" w:customStyle="1" w:styleId="1f1">
    <w:name w:val="箇条書き1"/>
    <w:basedOn w:val="List"/>
    <w:rsid w:val="00DA542B"/>
    <w:pPr>
      <w:tabs>
        <w:tab w:val="num" w:pos="644"/>
      </w:tabs>
      <w:suppressAutoHyphens/>
      <w:ind w:left="644" w:hanging="360"/>
    </w:pPr>
    <w:rPr>
      <w:rFonts w:eastAsia="MS Mincho" w:cs="CG Times (WN)"/>
      <w:lang w:eastAsia="ar-SA"/>
    </w:rPr>
  </w:style>
  <w:style w:type="paragraph" w:customStyle="1" w:styleId="211">
    <w:name w:val="箇条書き 21"/>
    <w:basedOn w:val="1f1"/>
    <w:rsid w:val="00DA542B"/>
    <w:pPr>
      <w:tabs>
        <w:tab w:val="clear" w:pos="644"/>
        <w:tab w:val="num" w:pos="1494"/>
      </w:tabs>
      <w:ind w:left="851" w:hanging="284"/>
    </w:pPr>
  </w:style>
  <w:style w:type="paragraph" w:customStyle="1" w:styleId="310">
    <w:name w:val="箇条書き 31"/>
    <w:basedOn w:val="211"/>
    <w:rsid w:val="00DA542B"/>
    <w:pPr>
      <w:ind w:left="1135"/>
    </w:pPr>
  </w:style>
  <w:style w:type="paragraph" w:customStyle="1" w:styleId="212">
    <w:name w:val="一覧 21"/>
    <w:basedOn w:val="List"/>
    <w:rsid w:val="00DA542B"/>
    <w:pPr>
      <w:suppressAutoHyphens/>
      <w:ind w:left="851"/>
    </w:pPr>
    <w:rPr>
      <w:rFonts w:eastAsia="MS Mincho" w:cs="CG Times (WN)"/>
      <w:lang w:eastAsia="ar-SA"/>
    </w:rPr>
  </w:style>
  <w:style w:type="paragraph" w:customStyle="1" w:styleId="311">
    <w:name w:val="一覧 31"/>
    <w:basedOn w:val="212"/>
    <w:rsid w:val="00DA542B"/>
    <w:pPr>
      <w:ind w:left="1135"/>
    </w:pPr>
  </w:style>
  <w:style w:type="paragraph" w:customStyle="1" w:styleId="410">
    <w:name w:val="一覧 41"/>
    <w:basedOn w:val="311"/>
    <w:rsid w:val="00DA542B"/>
    <w:pPr>
      <w:ind w:left="1418"/>
    </w:pPr>
  </w:style>
  <w:style w:type="paragraph" w:customStyle="1" w:styleId="510">
    <w:name w:val="一覧 51"/>
    <w:basedOn w:val="410"/>
    <w:rsid w:val="00DA542B"/>
    <w:pPr>
      <w:ind w:left="1702"/>
    </w:pPr>
  </w:style>
  <w:style w:type="paragraph" w:customStyle="1" w:styleId="411">
    <w:name w:val="箇条書き 41"/>
    <w:basedOn w:val="310"/>
    <w:rsid w:val="00DA542B"/>
    <w:pPr>
      <w:ind w:left="1418"/>
    </w:pPr>
  </w:style>
  <w:style w:type="paragraph" w:customStyle="1" w:styleId="511">
    <w:name w:val="箇条書き 51"/>
    <w:basedOn w:val="411"/>
    <w:rsid w:val="00DA542B"/>
    <w:pPr>
      <w:ind w:left="1702"/>
    </w:pPr>
  </w:style>
  <w:style w:type="paragraph" w:customStyle="1" w:styleId="1f2">
    <w:name w:val="コメント文字列1"/>
    <w:basedOn w:val="Normal"/>
    <w:rsid w:val="00DA542B"/>
    <w:pPr>
      <w:suppressAutoHyphens/>
    </w:pPr>
    <w:rPr>
      <w:rFonts w:eastAsia="MS Mincho" w:cs="CG Times (WN)"/>
      <w:lang w:eastAsia="ar-SA"/>
    </w:rPr>
  </w:style>
  <w:style w:type="paragraph" w:customStyle="1" w:styleId="1f3">
    <w:name w:val="コメント内容1"/>
    <w:basedOn w:val="1f2"/>
    <w:next w:val="1f2"/>
    <w:rsid w:val="00DA542B"/>
    <w:rPr>
      <w:b/>
      <w:bCs/>
    </w:rPr>
  </w:style>
  <w:style w:type="paragraph" w:customStyle="1" w:styleId="1f4">
    <w:name w:val="見出しマップ1"/>
    <w:basedOn w:val="Normal"/>
    <w:rsid w:val="00DA542B"/>
    <w:pPr>
      <w:shd w:val="clear" w:color="auto" w:fill="000080"/>
      <w:suppressAutoHyphens/>
    </w:pPr>
    <w:rPr>
      <w:rFonts w:ascii="Tahoma" w:eastAsia="MS Mincho" w:hAnsi="Tahoma" w:cs="Tahoma"/>
      <w:lang w:eastAsia="ar-SA"/>
    </w:rPr>
  </w:style>
  <w:style w:type="paragraph" w:customStyle="1" w:styleId="1f5">
    <w:name w:val="書式なし1"/>
    <w:basedOn w:val="Normal"/>
    <w:rsid w:val="00DA542B"/>
    <w:pPr>
      <w:suppressAutoHyphens/>
    </w:pPr>
    <w:rPr>
      <w:rFonts w:ascii="Courier New" w:eastAsia="MS Mincho" w:hAnsi="Courier New" w:cs="CG Times (WN)"/>
      <w:lang w:val="nb-NO" w:eastAsia="ar-SA"/>
    </w:rPr>
  </w:style>
  <w:style w:type="paragraph" w:customStyle="1" w:styleId="213">
    <w:name w:val="本文 21"/>
    <w:basedOn w:val="Normal"/>
    <w:rsid w:val="00DA542B"/>
    <w:pPr>
      <w:suppressAutoHyphens/>
      <w:spacing w:after="120"/>
    </w:pPr>
    <w:rPr>
      <w:rFonts w:eastAsia="MS Mincho" w:cs="CG Times (WN)"/>
      <w:lang w:eastAsia="ar-SA"/>
    </w:rPr>
  </w:style>
  <w:style w:type="paragraph" w:customStyle="1" w:styleId="312">
    <w:name w:val="本文 31"/>
    <w:basedOn w:val="Normal"/>
    <w:rsid w:val="00DA542B"/>
    <w:pPr>
      <w:suppressAutoHyphens/>
      <w:spacing w:after="120"/>
    </w:pPr>
    <w:rPr>
      <w:rFonts w:eastAsia="MS Mincho" w:cs="CG Times (WN)"/>
      <w:lang w:eastAsia="ar-SA"/>
    </w:rPr>
  </w:style>
  <w:style w:type="paragraph" w:customStyle="1" w:styleId="Web1">
    <w:name w:val="標準 (Web)1"/>
    <w:basedOn w:val="Normal"/>
    <w:rsid w:val="00DA542B"/>
    <w:pPr>
      <w:suppressAutoHyphens/>
      <w:spacing w:before="100" w:after="100"/>
    </w:pPr>
    <w:rPr>
      <w:rFonts w:eastAsia="Arial Unicode MS" w:cs="CG Times (WN)"/>
      <w:sz w:val="24"/>
      <w:szCs w:val="24"/>
    </w:rPr>
  </w:style>
  <w:style w:type="paragraph" w:customStyle="1" w:styleId="214">
    <w:name w:val="本文インデント 21"/>
    <w:basedOn w:val="Normal"/>
    <w:rsid w:val="00DA542B"/>
    <w:pPr>
      <w:suppressAutoHyphens/>
      <w:ind w:left="567"/>
    </w:pPr>
    <w:rPr>
      <w:rFonts w:ascii="Arial" w:eastAsia="MS Mincho" w:hAnsi="Arial" w:cs="Arial"/>
      <w:lang w:eastAsia="ar-SA"/>
    </w:rPr>
  </w:style>
  <w:style w:type="paragraph" w:customStyle="1" w:styleId="1f6">
    <w:name w:val="標準インデント1"/>
    <w:basedOn w:val="Normal"/>
    <w:rsid w:val="00DA542B"/>
    <w:pPr>
      <w:suppressAutoHyphens/>
      <w:ind w:left="708"/>
    </w:pPr>
    <w:rPr>
      <w:rFonts w:eastAsia="MS Mincho" w:cs="CG Times (WN)"/>
      <w:lang w:eastAsia="ar-SA"/>
    </w:rPr>
  </w:style>
  <w:style w:type="paragraph" w:customStyle="1" w:styleId="1f7">
    <w:name w:val="記1"/>
    <w:basedOn w:val="Normal"/>
    <w:next w:val="Normal"/>
    <w:rsid w:val="00DA542B"/>
    <w:pPr>
      <w:suppressAutoHyphens/>
    </w:pPr>
    <w:rPr>
      <w:rFonts w:eastAsia="MS Mincho" w:cs="CG Times (WN)"/>
      <w:lang w:eastAsia="ar-SA"/>
    </w:rPr>
  </w:style>
  <w:style w:type="paragraph" w:customStyle="1" w:styleId="HTML1">
    <w:name w:val="HTML 書式付き1"/>
    <w:basedOn w:val="Normal"/>
    <w:rsid w:val="00DA542B"/>
    <w:pPr>
      <w:suppressAutoHyphens/>
    </w:pPr>
    <w:rPr>
      <w:rFonts w:ascii="Courier New" w:eastAsia="MS Mincho" w:hAnsi="Courier New" w:cs="Courier New"/>
      <w:lang w:eastAsia="ar-SA"/>
    </w:rPr>
  </w:style>
  <w:style w:type="numbering" w:customStyle="1" w:styleId="NoList14">
    <w:name w:val="No List14"/>
    <w:next w:val="NoList"/>
    <w:semiHidden/>
    <w:rsid w:val="00DA542B"/>
  </w:style>
  <w:style w:type="character" w:customStyle="1" w:styleId="CharChar23">
    <w:name w:val="Char Char23"/>
    <w:rsid w:val="00DA542B"/>
    <w:rPr>
      <w:rFonts w:ascii="Arial" w:hAnsi="Arial"/>
      <w:lang w:val="en-GB" w:eastAsia="en-US"/>
    </w:rPr>
  </w:style>
  <w:style w:type="numbering" w:customStyle="1" w:styleId="NoList24">
    <w:name w:val="No List24"/>
    <w:next w:val="NoList"/>
    <w:semiHidden/>
    <w:rsid w:val="00DA542B"/>
  </w:style>
  <w:style w:type="numbering" w:customStyle="1" w:styleId="NoList31">
    <w:name w:val="No List31"/>
    <w:next w:val="NoList"/>
    <w:semiHidden/>
    <w:rsid w:val="00DA542B"/>
  </w:style>
  <w:style w:type="numbering" w:customStyle="1" w:styleId="NoList41">
    <w:name w:val="No List41"/>
    <w:next w:val="NoList"/>
    <w:semiHidden/>
    <w:rsid w:val="00DA542B"/>
  </w:style>
  <w:style w:type="numbering" w:customStyle="1" w:styleId="NoList51">
    <w:name w:val="No List51"/>
    <w:next w:val="NoList"/>
    <w:semiHidden/>
    <w:rsid w:val="00DA542B"/>
  </w:style>
  <w:style w:type="character" w:customStyle="1" w:styleId="EmailStyle97">
    <w:name w:val="EmailStyle97"/>
    <w:semiHidden/>
    <w:rsid w:val="00DA542B"/>
    <w:rPr>
      <w:rFonts w:ascii="Arial" w:hAnsi="Arial" w:cs="Arial"/>
      <w:color w:val="auto"/>
      <w:sz w:val="20"/>
      <w:szCs w:val="20"/>
    </w:rPr>
  </w:style>
  <w:style w:type="character" w:customStyle="1" w:styleId="THC">
    <w:name w:val="TH C"/>
    <w:rsid w:val="00DA542B"/>
    <w:rPr>
      <w:rFonts w:ascii="Arial" w:eastAsia="MS Mincho" w:hAnsi="Arial" w:cs="Arial"/>
      <w:b/>
      <w:bCs/>
      <w:lang w:val="en-GB" w:eastAsia="ja-JP"/>
    </w:rPr>
  </w:style>
  <w:style w:type="character" w:customStyle="1" w:styleId="B1C">
    <w:name w:val="B1 C"/>
    <w:rsid w:val="00DA542B"/>
    <w:rPr>
      <w:lang w:val="en-GB" w:eastAsia="en-US" w:bidi="ar-SA"/>
    </w:rPr>
  </w:style>
  <w:style w:type="character" w:customStyle="1" w:styleId="Heading4C">
    <w:name w:val="Heading 4 C"/>
    <w:rsid w:val="00DA542B"/>
    <w:rPr>
      <w:rFonts w:ascii="Arial" w:hAnsi="Arial"/>
      <w:sz w:val="24"/>
      <w:szCs w:val="28"/>
      <w:lang w:val="en-GB" w:eastAsia="en-US" w:bidi="ar-SA"/>
    </w:rPr>
  </w:style>
  <w:style w:type="character" w:customStyle="1" w:styleId="Titre3">
    <w:name w:val="Titre 3"/>
    <w:rsid w:val="00DA542B"/>
    <w:rPr>
      <w:rFonts w:ascii="Arial" w:hAnsi="Arial"/>
      <w:sz w:val="28"/>
      <w:szCs w:val="28"/>
      <w:lang w:val="en-GB" w:eastAsia="en-GB"/>
    </w:rPr>
  </w:style>
  <w:style w:type="character" w:customStyle="1" w:styleId="B3c">
    <w:name w:val="B3 c"/>
    <w:rsid w:val="00DA542B"/>
    <w:rPr>
      <w:lang w:val="en-GB" w:eastAsia="en-GB"/>
    </w:rPr>
  </w:style>
  <w:style w:type="character" w:customStyle="1" w:styleId="B2C">
    <w:name w:val="B2 C"/>
    <w:rsid w:val="00DA542B"/>
    <w:rPr>
      <w:lang w:val="en-GB" w:eastAsia="en-GB"/>
    </w:rPr>
  </w:style>
  <w:style w:type="character" w:customStyle="1" w:styleId="H6C">
    <w:name w:val="H6 C"/>
    <w:rsid w:val="00DA542B"/>
    <w:rPr>
      <w:rFonts w:ascii="Arial" w:eastAsia="Times New Roman" w:hAnsi="Arial"/>
      <w:sz w:val="22"/>
      <w:lang w:eastAsia="en-US"/>
    </w:rPr>
  </w:style>
  <w:style w:type="character" w:customStyle="1" w:styleId="h51">
    <w:name w:val="h5 1"/>
    <w:rsid w:val="00DA542B"/>
    <w:rPr>
      <w:rFonts w:ascii="Arial" w:eastAsia="MS Mincho" w:hAnsi="Arial"/>
      <w:sz w:val="22"/>
      <w:lang w:val="en-GB" w:eastAsia="en-US" w:bidi="ar-SA"/>
    </w:rPr>
  </w:style>
  <w:style w:type="paragraph" w:customStyle="1" w:styleId="1f8">
    <w:name w:val="题注1"/>
    <w:basedOn w:val="Normal"/>
    <w:next w:val="Normal"/>
    <w:rsid w:val="00DA542B"/>
    <w:pPr>
      <w:spacing w:before="120" w:after="120"/>
    </w:pPr>
    <w:rPr>
      <w:rFonts w:eastAsia="MS Mincho"/>
      <w:b/>
      <w:lang w:eastAsia="en-GB"/>
    </w:rPr>
  </w:style>
  <w:style w:type="paragraph" w:customStyle="1" w:styleId="1f9">
    <w:name w:val="图表目录1"/>
    <w:basedOn w:val="Normal"/>
    <w:next w:val="Normal"/>
    <w:rsid w:val="00DA542B"/>
    <w:pPr>
      <w:ind w:left="400" w:hanging="400"/>
      <w:jc w:val="center"/>
    </w:pPr>
    <w:rPr>
      <w:rFonts w:eastAsia="MS Mincho"/>
      <w:b/>
      <w:lang w:eastAsia="en-GB"/>
    </w:rPr>
  </w:style>
  <w:style w:type="character" w:customStyle="1" w:styleId="st1">
    <w:name w:val="st1"/>
    <w:rsid w:val="00DA542B"/>
  </w:style>
  <w:style w:type="numbering" w:customStyle="1" w:styleId="NoList15">
    <w:name w:val="No List15"/>
    <w:next w:val="NoList"/>
    <w:semiHidden/>
    <w:rsid w:val="00DA542B"/>
  </w:style>
  <w:style w:type="numbering" w:customStyle="1" w:styleId="NoList16">
    <w:name w:val="No List16"/>
    <w:next w:val="NoList"/>
    <w:semiHidden/>
    <w:rsid w:val="00DA542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542B"/>
    <w:rPr>
      <w:rFonts w:ascii="Arial" w:hAnsi="Arial"/>
      <w:sz w:val="24"/>
      <w:szCs w:val="28"/>
      <w:lang w:val="en-GB" w:eastAsia="en-US"/>
    </w:rPr>
  </w:style>
  <w:style w:type="character" w:customStyle="1" w:styleId="T1Char5">
    <w:name w:val="T1 Char5"/>
    <w:aliases w:val="Header 6 Char Char5"/>
    <w:rsid w:val="00DA542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542B"/>
    <w:rPr>
      <w:rFonts w:ascii="Times New Roman" w:eastAsia="Times New Roman" w:hAnsi="Times New Roman"/>
    </w:rPr>
  </w:style>
  <w:style w:type="character" w:customStyle="1" w:styleId="Heading4Char1">
    <w:name w:val="Heading 4 Char1"/>
    <w:aliases w:val="H46 Char"/>
    <w:rsid w:val="00DA542B"/>
    <w:rPr>
      <w:rFonts w:ascii="Arial" w:hAnsi="Arial"/>
      <w:sz w:val="24"/>
      <w:szCs w:val="28"/>
      <w:lang w:val="en-GB"/>
    </w:rPr>
  </w:style>
  <w:style w:type="character" w:customStyle="1" w:styleId="ListChar">
    <w:name w:val="List Char"/>
    <w:rsid w:val="00DA542B"/>
    <w:rPr>
      <w:lang w:val="en-GB" w:eastAsia="ar-SA" w:bidi="ar-SA"/>
    </w:rPr>
  </w:style>
  <w:style w:type="paragraph" w:customStyle="1" w:styleId="1Char0">
    <w:name w:val="(文字) (文字)1 Char (文字) (文字)"/>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DA542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A54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3">
    <w:name w:val="Heading 6 Char3"/>
    <w:aliases w:val="T1 Char10,Header 6 Char1"/>
    <w:rsid w:val="00DA542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54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54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54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54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542B"/>
    <w:rPr>
      <w:rFonts w:ascii="Arial" w:eastAsia="MS Mincho" w:hAnsi="Arial"/>
      <w:sz w:val="22"/>
      <w:lang w:val="en-GB" w:eastAsia="en-US" w:bidi="ar-SA"/>
    </w:rPr>
  </w:style>
  <w:style w:type="character" w:customStyle="1" w:styleId="T1Car">
    <w:name w:val="T1 Car"/>
    <w:aliases w:val="Header 6 Car Car"/>
    <w:rsid w:val="00DA542B"/>
    <w:rPr>
      <w:rFonts w:ascii="Arial" w:eastAsia="MS Mincho" w:hAnsi="Arial"/>
      <w:lang w:val="en-GB" w:eastAsia="en-US" w:bidi="ar-SA"/>
    </w:rPr>
  </w:style>
  <w:style w:type="character" w:customStyle="1" w:styleId="CarCar4">
    <w:name w:val="Car Car4"/>
    <w:rsid w:val="00DA542B"/>
    <w:rPr>
      <w:rFonts w:ascii="Arial" w:eastAsia="MS Mincho" w:hAnsi="Arial"/>
      <w:lang w:val="en-GB" w:eastAsia="en-US" w:bidi="ar-SA"/>
    </w:rPr>
  </w:style>
  <w:style w:type="character" w:customStyle="1" w:styleId="CarCar8">
    <w:name w:val="Car Car8"/>
    <w:rsid w:val="00DA542B"/>
    <w:rPr>
      <w:rFonts w:ascii="Arial" w:eastAsia="MS Mincho" w:hAnsi="Arial"/>
      <w:sz w:val="36"/>
      <w:lang w:val="en-GB" w:eastAsia="en-US" w:bidi="ar-SA"/>
    </w:rPr>
  </w:style>
  <w:style w:type="character" w:customStyle="1" w:styleId="CarCar3">
    <w:name w:val="Car Car3"/>
    <w:rsid w:val="00DA542B"/>
    <w:rPr>
      <w:rFonts w:ascii="Arial" w:eastAsia="MS Mincho" w:hAnsi="Arial"/>
      <w:sz w:val="36"/>
      <w:lang w:val="en-GB" w:eastAsia="en-US" w:bidi="ar-SA"/>
    </w:rPr>
  </w:style>
  <w:style w:type="character" w:customStyle="1" w:styleId="CarCar7">
    <w:name w:val="Car Car7"/>
    <w:rsid w:val="00DA54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54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542B"/>
    <w:rPr>
      <w:b/>
      <w:lang w:val="en-GB" w:eastAsia="ja-JP" w:bidi="ar-SA"/>
    </w:rPr>
  </w:style>
  <w:style w:type="character" w:customStyle="1" w:styleId="CarCar6">
    <w:name w:val="Car Car6"/>
    <w:rsid w:val="00DA54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542B"/>
    <w:rPr>
      <w:lang w:val="en-GB" w:eastAsia="ja-JP" w:bidi="ar-SA"/>
    </w:rPr>
  </w:style>
  <w:style w:type="character" w:customStyle="1" w:styleId="T1Char6">
    <w:name w:val="T1 Char6"/>
    <w:aliases w:val="Header 6 Char Char6"/>
    <w:rsid w:val="00DA542B"/>
  </w:style>
  <w:style w:type="character" w:customStyle="1" w:styleId="capChar5">
    <w:name w:val="cap Char5"/>
    <w:aliases w:val="cap Char Char5,Caption Char Char4,Caption Char1 Char Char4,cap Char Char1 Char4,Caption Char Char1 Char Char4,cap Char2 Char Char Char4"/>
    <w:rsid w:val="00DA542B"/>
    <w:rPr>
      <w:b/>
      <w:lang w:val="en-GB" w:eastAsia="en-US" w:bidi="ar-SA"/>
    </w:rPr>
  </w:style>
  <w:style w:type="character" w:customStyle="1" w:styleId="Head2AZchn">
    <w:name w:val="Head2A Zchn"/>
    <w:aliases w:val="2 Zchn,H2 Zchn,h2 Zchn,DO NOT USE_h2 Zchn,h21 Zchn,UNDERRUBRIK 1-2 Zchn Zchn"/>
    <w:rsid w:val="00DA54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54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54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542B"/>
    <w:rPr>
      <w:rFonts w:ascii="Arial" w:hAnsi="Arial"/>
      <w:sz w:val="22"/>
      <w:lang w:val="en-GB" w:eastAsia="en-GB" w:bidi="ar-SA"/>
    </w:rPr>
  </w:style>
  <w:style w:type="character" w:customStyle="1" w:styleId="T1Zchn">
    <w:name w:val="T1 Zchn"/>
    <w:aliases w:val="Header 6 Zchn Zchn"/>
    <w:rsid w:val="00DA542B"/>
  </w:style>
  <w:style w:type="character" w:customStyle="1" w:styleId="capChar3">
    <w:name w:val="cap Char3"/>
    <w:aliases w:val="cap Char Char3,Caption Char Char2,Caption Char1 Char Char2,cap Char Char1 Char2,Caption Char Char1 Char Char2,cap Char2 Char Char Char2"/>
    <w:rsid w:val="00DA542B"/>
    <w:rPr>
      <w:rFonts w:ascii="Times New Roman" w:eastAsia="Batang" w:hAnsi="Times New Roman"/>
      <w:b/>
      <w:lang w:val="en-GB"/>
    </w:rPr>
  </w:style>
  <w:style w:type="character" w:customStyle="1" w:styleId="Heading6Char2">
    <w:name w:val="Heading 6 Char2"/>
    <w:rsid w:val="00DA542B"/>
  </w:style>
  <w:style w:type="character" w:customStyle="1" w:styleId="capChar4">
    <w:name w:val="cap Char4"/>
    <w:aliases w:val="cap Char Char4,Caption Char Char3,Caption Char1 Char Char3,cap Char Char1 Char3,Caption Char Char1 Char Char3,cap Char2 Char Char Char3"/>
    <w:rsid w:val="00DA542B"/>
    <w:rPr>
      <w:rFonts w:ascii="Times New Roman" w:eastAsia="MS Mincho" w:hAnsi="Times New Roman"/>
      <w:b/>
      <w:lang w:val="en-GB"/>
    </w:rPr>
  </w:style>
  <w:style w:type="character" w:customStyle="1" w:styleId="T1Char8">
    <w:name w:val="T1 Char8"/>
    <w:aliases w:val="Header 6 Char Char7"/>
    <w:rsid w:val="00DA542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54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542B"/>
    <w:rPr>
      <w:rFonts w:ascii="Arial" w:hAnsi="Arial"/>
      <w:sz w:val="24"/>
      <w:szCs w:val="28"/>
      <w:lang w:val="en-GB" w:eastAsia="en-US"/>
    </w:rPr>
  </w:style>
  <w:style w:type="character" w:customStyle="1" w:styleId="T1Char7">
    <w:name w:val="T1 Char7"/>
    <w:aliases w:val="Header 6 Char Char8"/>
    <w:rsid w:val="00DA54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54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54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542B"/>
    <w:rPr>
      <w:rFonts w:ascii="Arial" w:hAnsi="Arial" w:cs="Arial"/>
      <w:sz w:val="24"/>
      <w:szCs w:val="24"/>
      <w:lang w:val="en-GB" w:eastAsia="en-US" w:bidi="he-IL"/>
    </w:rPr>
  </w:style>
  <w:style w:type="character" w:customStyle="1" w:styleId="T1Char9">
    <w:name w:val="T1 Char9"/>
    <w:aliases w:val="Header 6 Char Char9"/>
    <w:rsid w:val="00DA542B"/>
    <w:rPr>
      <w:rFonts w:ascii="Arial" w:hAnsi="Arial" w:cs="Arial"/>
      <w:lang w:val="en-GB" w:eastAsia="en-US" w:bidi="he-IL"/>
    </w:rPr>
  </w:style>
  <w:style w:type="character" w:customStyle="1" w:styleId="List2Char">
    <w:name w:val="List 2 Char"/>
    <w:link w:val="List2"/>
    <w:rsid w:val="00DA542B"/>
    <w:rPr>
      <w:rFonts w:ascii="Times New Roman" w:hAnsi="Times New Roman"/>
      <w:lang w:val="en-GB" w:eastAsia="en-US"/>
    </w:rPr>
  </w:style>
  <w:style w:type="character" w:customStyle="1" w:styleId="List3Char">
    <w:name w:val="List 3 Char"/>
    <w:link w:val="List3"/>
    <w:rsid w:val="00DA542B"/>
    <w:rPr>
      <w:rFonts w:ascii="Times New Roman" w:hAnsi="Times New Roman"/>
      <w:lang w:val="en-GB" w:eastAsia="en-US"/>
    </w:rPr>
  </w:style>
  <w:style w:type="paragraph" w:customStyle="1" w:styleId="CharChar3CharCharCharCharCharChar">
    <w:name w:val="Char Char3 Char Char Char Char Char Char"/>
    <w:semiHidden/>
    <w:rsid w:val="00DA54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NoList"/>
    <w:semiHidden/>
    <w:rsid w:val="00DA5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100</TotalTime>
  <Pages>14</Pages>
  <Words>2904</Words>
  <Characters>16554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师瑜-ChinaUnicom</cp:lastModifiedBy>
  <cp:revision>2</cp:revision>
  <cp:lastPrinted>1900-12-31T16:00:00Z</cp:lastPrinted>
  <dcterms:created xsi:type="dcterms:W3CDTF">2015-08-19T09:34:00Z</dcterms:created>
  <dcterms:modified xsi:type="dcterms:W3CDTF">2016-10-31T09:31:00Z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73</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R5-168038</vt:lpwstr>
  </property>
  <property fmtid="{D5CDD505-2E9C-101B-9397-08002B2CF9AE}" pid="9" name="Spec#">
    <vt:lpwstr>36.521-1</vt:lpwstr>
  </property>
  <property fmtid="{D5CDD505-2E9C-101B-9397-08002B2CF9AE}" pid="10" name="Cr#">
    <vt:lpwstr>2993</vt:lpwstr>
  </property>
  <property fmtid="{D5CDD505-2E9C-101B-9397-08002B2CF9AE}" pid="11" name="Revision">
    <vt:lpwstr>-</vt:lpwstr>
  </property>
  <property fmtid="{D5CDD505-2E9C-101B-9397-08002B2CF9AE}" pid="12" name="Version">
    <vt:lpwstr>14.0.0</vt:lpwstr>
  </property>
  <property fmtid="{D5CDD505-2E9C-101B-9397-08002B2CF9AE}" pid="13" name="CrTitle">
    <vt:lpwstr>Updates of 7.3.3 Delta RIB for CA_1A-3A-41A</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2016-10-28</vt:lpwstr>
  </property>
  <property fmtid="{D5CDD505-2E9C-101B-9397-08002B2CF9AE}" pid="19" name="Release">
    <vt:lpwstr>Rel-14</vt:lpwstr>
  </property>
</Properties>
</file>